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0679F5B1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27EAB">
        <w:rPr>
          <w:b/>
          <w:noProof/>
          <w:sz w:val="24"/>
        </w:rPr>
        <w:t>4</w:t>
      </w:r>
      <w:r w:rsidR="00D910A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C1374" w:rsidRPr="007C1374">
        <w:rPr>
          <w:b/>
          <w:noProof/>
          <w:sz w:val="24"/>
        </w:rPr>
        <w:t>C1-</w:t>
      </w:r>
      <w:r w:rsidR="00C43821">
        <w:rPr>
          <w:b/>
          <w:noProof/>
          <w:sz w:val="24"/>
          <w:lang w:eastAsia="zh-CN"/>
        </w:rPr>
        <w:t>234101</w:t>
      </w:r>
    </w:p>
    <w:p w14:paraId="721B463A" w14:textId="114F677A" w:rsidR="00A126C4" w:rsidRPr="00A126C4" w:rsidRDefault="00A126C4" w:rsidP="00A126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 w:rsidRPr="00E540BF">
        <w:rPr>
          <w:b/>
          <w:i/>
          <w:noProof/>
        </w:rPr>
        <w:t>was C1-</w:t>
      </w:r>
      <w:r>
        <w:rPr>
          <w:b/>
          <w:i/>
          <w:noProof/>
        </w:rPr>
        <w:t>233059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57FE6F" w:rsidR="001E41F3" w:rsidRPr="00410371" w:rsidRDefault="00CF12A1" w:rsidP="00B843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B8438B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572EC5" w:rsidR="001E41F3" w:rsidRPr="00410371" w:rsidRDefault="0016184F" w:rsidP="003901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90180">
              <w:rPr>
                <w:b/>
                <w:noProof/>
                <w:sz w:val="28"/>
                <w:lang w:eastAsia="zh-CN"/>
              </w:rPr>
              <w:t>347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54335B" w:rsidR="001E41F3" w:rsidRPr="00410371" w:rsidRDefault="00FD09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078B46" w:rsidR="001E41F3" w:rsidRPr="00410371" w:rsidRDefault="00E213F8" w:rsidP="0064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D7D62">
              <w:rPr>
                <w:b/>
                <w:noProof/>
                <w:sz w:val="28"/>
              </w:rPr>
              <w:t>.</w:t>
            </w:r>
            <w:r w:rsidR="008F763B">
              <w:rPr>
                <w:b/>
                <w:noProof/>
                <w:sz w:val="28"/>
              </w:rPr>
              <w:t>1</w:t>
            </w:r>
            <w:r w:rsidR="00B43B15">
              <w:rPr>
                <w:b/>
                <w:noProof/>
                <w:sz w:val="28"/>
              </w:rPr>
              <w:t>.</w:t>
            </w:r>
            <w:r w:rsidR="008F76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C9BBE2" w:rsidR="001E41F3" w:rsidRDefault="00E213F8" w:rsidP="00AD4C32">
            <w:pPr>
              <w:pStyle w:val="CRCoverPage"/>
              <w:spacing w:after="0"/>
              <w:ind w:left="10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6A6899">
              <w:rPr>
                <w:noProof/>
              </w:rPr>
              <w:t>and counters</w:t>
            </w:r>
            <w:r w:rsidR="006A6899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>in the participating MCPTT function for MBS channel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E056D1" w:rsidR="001E41F3" w:rsidRDefault="00D634D4" w:rsidP="00210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AC53F4">
              <w:rPr>
                <w:noProof/>
              </w:rPr>
              <w:t>5</w:t>
            </w:r>
            <w:r w:rsidR="00C171BD">
              <w:rPr>
                <w:noProof/>
              </w:rPr>
              <w:t>-</w:t>
            </w:r>
            <w:r w:rsidR="00210D3B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B744D0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D1710B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5580E28" w:rsidR="008405FA" w:rsidRPr="00D51ACF" w:rsidRDefault="00AA6A1B" w:rsidP="008405FA">
            <w:pPr>
              <w:pStyle w:val="CRCoverPage"/>
              <w:spacing w:after="0"/>
              <w:rPr>
                <w:lang w:eastAsia="zh-CN"/>
              </w:rPr>
            </w:pPr>
            <w:r w:rsidRPr="00AA6A1B">
              <w:rPr>
                <w:noProof/>
              </w:rPr>
              <w:t xml:space="preserve">This feature is similar to the MBMS feature. </w:t>
            </w:r>
            <w:r w:rsidR="00A26667" w:rsidRPr="0098497E">
              <w:rPr>
                <w:noProof/>
              </w:rPr>
              <w:t>The processing</w:t>
            </w:r>
            <w:r w:rsidR="00A26667">
              <w:rPr>
                <w:noProof/>
              </w:rPr>
              <w:t xml:space="preserve"> of the MBS timers and counters is</w:t>
            </w:r>
            <w:r w:rsidR="00A26667" w:rsidRPr="0098497E">
              <w:rPr>
                <w:noProof/>
              </w:rPr>
              <w:t xml:space="preserve"> added</w:t>
            </w:r>
            <w:r w:rsidRPr="00AA6A1B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0A1C8A" w:rsidR="008405FA" w:rsidRPr="00E20529" w:rsidRDefault="00AC53F4" w:rsidP="00AC53F4">
            <w:pPr>
              <w:pStyle w:val="CRCoverPage"/>
              <w:spacing w:after="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6A6899">
              <w:rPr>
                <w:noProof/>
              </w:rPr>
              <w:t>and counters</w:t>
            </w:r>
            <w:r w:rsidR="006A6899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>in the participating MCPTT function for MBS channel control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F0C4E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CBD19C" w:rsidR="001E41F3" w:rsidRDefault="00AC53F4" w:rsidP="00DC645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E213F8">
              <w:rPr>
                <w:lang w:eastAsia="zh-CN"/>
              </w:rPr>
              <w:t xml:space="preserve">imers </w:t>
            </w:r>
            <w:r w:rsidR="006A6899">
              <w:rPr>
                <w:noProof/>
              </w:rPr>
              <w:t>and counters</w:t>
            </w:r>
            <w:r w:rsidR="006A6899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>in the participating MCPTT function for MBS channel control</w:t>
            </w:r>
            <w:r w:rsidR="008405FA">
              <w:rPr>
                <w:noProof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F335E3" w:rsidR="001E41F3" w:rsidRDefault="00515E91" w:rsidP="00606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11.1.4</w:t>
            </w:r>
            <w:r w:rsidR="0090308F">
              <w:rPr>
                <w:noProof/>
              </w:rPr>
              <w:t>, 11.2.4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50C9FCF6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85E49"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="00685E49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st</w:t>
      </w:r>
      <w:r w:rsidR="00685E49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BDE3BA8" w14:textId="77777777" w:rsidR="00B8438B" w:rsidRPr="00A3713A" w:rsidRDefault="00B8438B" w:rsidP="00B8438B">
      <w:pPr>
        <w:pStyle w:val="3"/>
      </w:pPr>
      <w:bookmarkStart w:id="1" w:name="_Toc20157191"/>
      <w:bookmarkStart w:id="2" w:name="_Toc27502387"/>
      <w:bookmarkStart w:id="3" w:name="_Toc45212555"/>
      <w:bookmarkStart w:id="4" w:name="_Toc51933873"/>
      <w:bookmarkStart w:id="5" w:name="_Toc114520501"/>
      <w:r w:rsidRPr="00A3713A">
        <w:t>11.1.4</w:t>
      </w:r>
      <w:r w:rsidRPr="00A3713A">
        <w:tab/>
        <w:t>Timers in the participating MCPTT function</w:t>
      </w:r>
      <w:bookmarkEnd w:id="1"/>
      <w:bookmarkEnd w:id="2"/>
      <w:bookmarkEnd w:id="3"/>
      <w:bookmarkEnd w:id="4"/>
      <w:bookmarkEnd w:id="5"/>
    </w:p>
    <w:p w14:paraId="47A38DC6" w14:textId="77777777" w:rsidR="00B8438B" w:rsidRPr="00A3713A" w:rsidRDefault="00B8438B" w:rsidP="00B8438B">
      <w:r w:rsidRPr="00A3713A">
        <w:t>The table 11.1.4-1 and table 11.1.4-2 recommends timer values, describes the reason for starting the timer, normal stop and the action on expiry.</w:t>
      </w:r>
    </w:p>
    <w:p w14:paraId="6882B494" w14:textId="77777777" w:rsidR="00B8438B" w:rsidRPr="00A3713A" w:rsidRDefault="00B8438B" w:rsidP="00B8438B">
      <w:r w:rsidRPr="00A3713A">
        <w:t>Table 11.1.4-1 shows the timers used in the call over pre-established session procedures in the participating MCPTT function.</w:t>
      </w:r>
    </w:p>
    <w:p w14:paraId="79566ED3" w14:textId="77777777" w:rsidR="00B8438B" w:rsidRPr="00A3713A" w:rsidRDefault="00B8438B" w:rsidP="00B8438B">
      <w:pPr>
        <w:pStyle w:val="TH"/>
      </w:pPr>
      <w:r w:rsidRPr="00A3713A">
        <w:t>Table 11.1.4-1: Timers in the participating MCPTT function for pre-established session control.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978"/>
        <w:gridCol w:w="2163"/>
        <w:gridCol w:w="2199"/>
        <w:gridCol w:w="2024"/>
      </w:tblGrid>
      <w:tr w:rsidR="00B8438B" w:rsidRPr="00A3713A" w14:paraId="5B559864" w14:textId="77777777" w:rsidTr="00765C4F">
        <w:tc>
          <w:tcPr>
            <w:tcW w:w="1526" w:type="dxa"/>
            <w:shd w:val="clear" w:color="auto" w:fill="auto"/>
          </w:tcPr>
          <w:p w14:paraId="03E6856C" w14:textId="77777777" w:rsidR="00B8438B" w:rsidRPr="00A3713A" w:rsidRDefault="00B8438B" w:rsidP="00765C4F">
            <w:pPr>
              <w:pStyle w:val="TAH"/>
            </w:pPr>
            <w:r w:rsidRPr="00A3713A">
              <w:t>TIMER</w:t>
            </w:r>
          </w:p>
        </w:tc>
        <w:tc>
          <w:tcPr>
            <w:tcW w:w="1732" w:type="dxa"/>
            <w:shd w:val="clear" w:color="auto" w:fill="auto"/>
          </w:tcPr>
          <w:p w14:paraId="3D9941F2" w14:textId="77777777" w:rsidR="00B8438B" w:rsidRPr="00A3713A" w:rsidRDefault="00B8438B" w:rsidP="00765C4F">
            <w:pPr>
              <w:pStyle w:val="TAH"/>
            </w:pPr>
            <w:r w:rsidRPr="00A3713A">
              <w:t>TIMER VALUE</w:t>
            </w:r>
          </w:p>
        </w:tc>
        <w:tc>
          <w:tcPr>
            <w:tcW w:w="2250" w:type="dxa"/>
            <w:shd w:val="clear" w:color="auto" w:fill="auto"/>
          </w:tcPr>
          <w:p w14:paraId="3B83C638" w14:textId="77777777" w:rsidR="00B8438B" w:rsidRPr="00A3713A" w:rsidRDefault="00B8438B" w:rsidP="00765C4F">
            <w:pPr>
              <w:pStyle w:val="TAH"/>
            </w:pPr>
            <w:r w:rsidRPr="00A3713A">
              <w:t>CAUSE OF START</w:t>
            </w:r>
          </w:p>
        </w:tc>
        <w:tc>
          <w:tcPr>
            <w:tcW w:w="2250" w:type="dxa"/>
            <w:shd w:val="clear" w:color="auto" w:fill="auto"/>
          </w:tcPr>
          <w:p w14:paraId="49581BFF" w14:textId="77777777" w:rsidR="00B8438B" w:rsidRPr="00A3713A" w:rsidRDefault="00B8438B" w:rsidP="00765C4F">
            <w:pPr>
              <w:pStyle w:val="TAH"/>
            </w:pPr>
            <w:r w:rsidRPr="00A3713A">
              <w:t>NORMAL STOP</w:t>
            </w:r>
          </w:p>
        </w:tc>
        <w:tc>
          <w:tcPr>
            <w:tcW w:w="2106" w:type="dxa"/>
            <w:shd w:val="clear" w:color="auto" w:fill="auto"/>
          </w:tcPr>
          <w:p w14:paraId="5436F4AE" w14:textId="77777777" w:rsidR="00B8438B" w:rsidRPr="00A3713A" w:rsidRDefault="00B8438B" w:rsidP="00765C4F">
            <w:pPr>
              <w:pStyle w:val="TAH"/>
            </w:pPr>
            <w:r w:rsidRPr="00A3713A">
              <w:t>ON EXPIRY</w:t>
            </w:r>
          </w:p>
        </w:tc>
      </w:tr>
      <w:tr w:rsidR="00B8438B" w:rsidRPr="00A3713A" w14:paraId="5707F754" w14:textId="77777777" w:rsidTr="00765C4F">
        <w:tc>
          <w:tcPr>
            <w:tcW w:w="1526" w:type="dxa"/>
            <w:shd w:val="clear" w:color="auto" w:fill="auto"/>
          </w:tcPr>
          <w:p w14:paraId="7DC424B8" w14:textId="77777777" w:rsidR="00B8438B" w:rsidRPr="00A3713A" w:rsidRDefault="00B8438B" w:rsidP="00765C4F">
            <w:pPr>
              <w:pStyle w:val="TAL"/>
            </w:pPr>
            <w:r w:rsidRPr="00A3713A">
              <w:t>T55</w:t>
            </w:r>
          </w:p>
          <w:p w14:paraId="68C1925D" w14:textId="77777777" w:rsidR="00B8438B" w:rsidRPr="00A3713A" w:rsidRDefault="00B8438B" w:rsidP="00765C4F">
            <w:pPr>
              <w:pStyle w:val="TAL"/>
            </w:pPr>
            <w:r w:rsidRPr="00A3713A">
              <w:t>(Connect)</w:t>
            </w:r>
          </w:p>
        </w:tc>
        <w:tc>
          <w:tcPr>
            <w:tcW w:w="1732" w:type="dxa"/>
            <w:shd w:val="clear" w:color="auto" w:fill="auto"/>
          </w:tcPr>
          <w:p w14:paraId="6518ECCC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08414759" w14:textId="77777777" w:rsidR="00B8438B" w:rsidRPr="00A3713A" w:rsidRDefault="00B8438B" w:rsidP="00765C4F">
            <w:pPr>
              <w:pStyle w:val="TAL"/>
            </w:pPr>
            <w:r w:rsidRPr="00A3713A">
              <w:t>2 seconds.</w:t>
            </w:r>
          </w:p>
          <w:p w14:paraId="4B5AD0C3" w14:textId="77777777" w:rsidR="00B8438B" w:rsidRPr="00A3713A" w:rsidRDefault="00B8438B" w:rsidP="00765C4F">
            <w:pPr>
              <w:pStyle w:val="TAL"/>
            </w:pPr>
          </w:p>
          <w:p w14:paraId="7607A1DA" w14:textId="77777777" w:rsidR="00B8438B" w:rsidRPr="00A3713A" w:rsidRDefault="00B8438B" w:rsidP="00765C4F">
            <w:pPr>
              <w:pStyle w:val="TAL"/>
            </w:pPr>
            <w:r w:rsidRPr="00A3713A">
              <w:t>Maximum value:</w:t>
            </w:r>
          </w:p>
          <w:p w14:paraId="1DD9204F" w14:textId="77777777" w:rsidR="00B8438B" w:rsidRPr="00A3713A" w:rsidRDefault="00B8438B" w:rsidP="00765C4F">
            <w:pPr>
              <w:pStyle w:val="TAL"/>
            </w:pPr>
            <w:r w:rsidRPr="00A3713A">
              <w:t>4 seconds.</w:t>
            </w:r>
          </w:p>
          <w:p w14:paraId="2DB930C5" w14:textId="77777777" w:rsidR="00B8438B" w:rsidRPr="00A3713A" w:rsidRDefault="00B8438B" w:rsidP="00765C4F">
            <w:pPr>
              <w:pStyle w:val="TAL"/>
            </w:pPr>
          </w:p>
          <w:p w14:paraId="3490C6A4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31214996" w14:textId="77777777" w:rsidR="00B8438B" w:rsidRPr="00A3713A" w:rsidRDefault="00B8438B" w:rsidP="00765C4F">
            <w:pPr>
              <w:pStyle w:val="TAL"/>
            </w:pPr>
          </w:p>
          <w:p w14:paraId="6510C852" w14:textId="77777777" w:rsidR="00B8438B" w:rsidRPr="00A3713A" w:rsidRDefault="00B8438B" w:rsidP="00765C4F">
            <w:pPr>
              <w:pStyle w:val="TAL"/>
            </w:pPr>
            <w:r w:rsidRPr="00A3713A">
              <w:t>Obtained from the &lt;T55-connect&gt;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50" w:type="dxa"/>
            <w:shd w:val="clear" w:color="auto" w:fill="auto"/>
          </w:tcPr>
          <w:p w14:paraId="4FE1E0E8" w14:textId="77777777" w:rsidR="00B8438B" w:rsidRPr="00A3713A" w:rsidRDefault="00B8438B" w:rsidP="00765C4F">
            <w:pPr>
              <w:pStyle w:val="TAL"/>
            </w:pPr>
            <w:r w:rsidRPr="00A3713A">
              <w:t>Transmission of 'Connect' message by the participating MCPTT function.</w:t>
            </w:r>
          </w:p>
        </w:tc>
        <w:tc>
          <w:tcPr>
            <w:tcW w:w="2250" w:type="dxa"/>
            <w:shd w:val="clear" w:color="auto" w:fill="auto"/>
          </w:tcPr>
          <w:p w14:paraId="277E0C6F" w14:textId="77777777" w:rsidR="00B8438B" w:rsidRPr="00A3713A" w:rsidRDefault="00B8438B" w:rsidP="00765C4F">
            <w:pPr>
              <w:pStyle w:val="TAL"/>
            </w:pPr>
            <w:r w:rsidRPr="00A3713A">
              <w:t>Reception of an Acknowledgement to the Connect message.</w:t>
            </w:r>
          </w:p>
        </w:tc>
        <w:tc>
          <w:tcPr>
            <w:tcW w:w="2106" w:type="dxa"/>
            <w:shd w:val="clear" w:color="auto" w:fill="auto"/>
          </w:tcPr>
          <w:p w14:paraId="29AFC43C" w14:textId="77777777" w:rsidR="00B8438B" w:rsidRPr="00A3713A" w:rsidRDefault="00B8438B" w:rsidP="00765C4F">
            <w:pPr>
              <w:pStyle w:val="TAL"/>
            </w:pPr>
            <w:r w:rsidRPr="00A3713A">
              <w:t>On the expiry of this timer less than a configurable number of times the 'Connect' message is resent.</w:t>
            </w:r>
          </w:p>
        </w:tc>
      </w:tr>
      <w:tr w:rsidR="00B8438B" w:rsidRPr="00A3713A" w14:paraId="46DF0C59" w14:textId="77777777" w:rsidTr="00765C4F">
        <w:tc>
          <w:tcPr>
            <w:tcW w:w="1526" w:type="dxa"/>
            <w:shd w:val="clear" w:color="auto" w:fill="auto"/>
          </w:tcPr>
          <w:p w14:paraId="67A840EF" w14:textId="77777777" w:rsidR="00B8438B" w:rsidRPr="00A3713A" w:rsidRDefault="00B8438B" w:rsidP="00765C4F">
            <w:pPr>
              <w:pStyle w:val="TAL"/>
            </w:pPr>
            <w:r w:rsidRPr="00A3713A">
              <w:t>T56</w:t>
            </w:r>
          </w:p>
          <w:p w14:paraId="3CCFEE7C" w14:textId="77777777" w:rsidR="00B8438B" w:rsidRPr="00A3713A" w:rsidRDefault="00B8438B" w:rsidP="00765C4F">
            <w:pPr>
              <w:pStyle w:val="TAL"/>
            </w:pPr>
            <w:r w:rsidRPr="00A3713A">
              <w:t>(Disconnect)</w:t>
            </w:r>
          </w:p>
        </w:tc>
        <w:tc>
          <w:tcPr>
            <w:tcW w:w="1732" w:type="dxa"/>
            <w:shd w:val="clear" w:color="auto" w:fill="auto"/>
          </w:tcPr>
          <w:p w14:paraId="0FFCE6D6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743066C5" w14:textId="77777777" w:rsidR="00B8438B" w:rsidRPr="00A3713A" w:rsidRDefault="00B8438B" w:rsidP="00765C4F">
            <w:pPr>
              <w:pStyle w:val="TAL"/>
            </w:pPr>
            <w:r w:rsidRPr="00A3713A">
              <w:t>2 seconds.</w:t>
            </w:r>
          </w:p>
          <w:p w14:paraId="7FE39B42" w14:textId="77777777" w:rsidR="00B8438B" w:rsidRPr="00A3713A" w:rsidRDefault="00B8438B" w:rsidP="00765C4F">
            <w:pPr>
              <w:pStyle w:val="TAL"/>
            </w:pPr>
          </w:p>
          <w:p w14:paraId="59C83161" w14:textId="77777777" w:rsidR="00B8438B" w:rsidRPr="00A3713A" w:rsidRDefault="00B8438B" w:rsidP="00765C4F">
            <w:pPr>
              <w:pStyle w:val="TAL"/>
            </w:pPr>
            <w:r w:rsidRPr="00A3713A">
              <w:t>Maximum value:</w:t>
            </w:r>
          </w:p>
          <w:p w14:paraId="701B408F" w14:textId="77777777" w:rsidR="00B8438B" w:rsidRPr="00A3713A" w:rsidRDefault="00B8438B" w:rsidP="00765C4F">
            <w:pPr>
              <w:pStyle w:val="TAL"/>
            </w:pPr>
            <w:r w:rsidRPr="00A3713A">
              <w:t>4 seconds.</w:t>
            </w:r>
          </w:p>
          <w:p w14:paraId="6088A47C" w14:textId="77777777" w:rsidR="00B8438B" w:rsidRPr="00A3713A" w:rsidRDefault="00B8438B" w:rsidP="00765C4F">
            <w:pPr>
              <w:pStyle w:val="TAL"/>
            </w:pPr>
          </w:p>
          <w:p w14:paraId="751B10AB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2A5B7858" w14:textId="77777777" w:rsidR="00B8438B" w:rsidRPr="00A3713A" w:rsidRDefault="00B8438B" w:rsidP="00765C4F">
            <w:pPr>
              <w:pStyle w:val="TAL"/>
            </w:pPr>
            <w:r w:rsidRPr="00A3713A">
              <w:t>Obtained from the &lt;T56-disconnect&gt;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50" w:type="dxa"/>
            <w:shd w:val="clear" w:color="auto" w:fill="auto"/>
          </w:tcPr>
          <w:p w14:paraId="12248424" w14:textId="77777777" w:rsidR="00B8438B" w:rsidRPr="00A3713A" w:rsidRDefault="00B8438B" w:rsidP="00765C4F">
            <w:pPr>
              <w:pStyle w:val="TAL"/>
            </w:pPr>
            <w:r w:rsidRPr="00A3713A">
              <w:t xml:space="preserve">Transmission of 'Disconnect' message by the participating MCPTT function. </w:t>
            </w:r>
          </w:p>
        </w:tc>
        <w:tc>
          <w:tcPr>
            <w:tcW w:w="2250" w:type="dxa"/>
            <w:shd w:val="clear" w:color="auto" w:fill="auto"/>
          </w:tcPr>
          <w:p w14:paraId="1DEE0716" w14:textId="77777777" w:rsidR="00B8438B" w:rsidRPr="00A3713A" w:rsidRDefault="00B8438B" w:rsidP="00765C4F">
            <w:pPr>
              <w:pStyle w:val="TAL"/>
            </w:pPr>
            <w:r w:rsidRPr="00A3713A">
              <w:t>Reception of an Acknowledge message to the Disconnect message.</w:t>
            </w:r>
          </w:p>
        </w:tc>
        <w:tc>
          <w:tcPr>
            <w:tcW w:w="2106" w:type="dxa"/>
            <w:shd w:val="clear" w:color="auto" w:fill="auto"/>
          </w:tcPr>
          <w:p w14:paraId="4F929EB3" w14:textId="77777777" w:rsidR="00B8438B" w:rsidRPr="00A3713A" w:rsidRDefault="00B8438B" w:rsidP="00765C4F">
            <w:pPr>
              <w:pStyle w:val="TAL"/>
            </w:pPr>
            <w:r w:rsidRPr="00A3713A">
              <w:t>On the expiry of this timer less than a configurable number of times the 'Disconnect' message is resent.</w:t>
            </w:r>
          </w:p>
        </w:tc>
      </w:tr>
    </w:tbl>
    <w:p w14:paraId="75E98B92" w14:textId="77777777" w:rsidR="00B8438B" w:rsidRPr="00A3713A" w:rsidRDefault="00B8438B" w:rsidP="00B8438B"/>
    <w:p w14:paraId="1B9C46B2" w14:textId="77777777" w:rsidR="00B8438B" w:rsidRPr="00A3713A" w:rsidRDefault="00B8438B" w:rsidP="00B8438B">
      <w:r w:rsidRPr="00A3713A">
        <w:t>Table 11.1.4-2 shows the timers used in the participating MCPTT function for MBMS channel control.</w:t>
      </w:r>
    </w:p>
    <w:p w14:paraId="5550C872" w14:textId="77777777" w:rsidR="00B8438B" w:rsidRPr="00A3713A" w:rsidRDefault="00B8438B" w:rsidP="00B8438B">
      <w:pPr>
        <w:pStyle w:val="TH"/>
      </w:pPr>
      <w:r w:rsidRPr="00A3713A">
        <w:lastRenderedPageBreak/>
        <w:t>Table 11.1.4-2: Timers in the participating MCPTT function for MBMS channel control.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B8438B" w:rsidRPr="00A3713A" w14:paraId="66BF5E05" w14:textId="77777777" w:rsidTr="00765C4F">
        <w:tc>
          <w:tcPr>
            <w:tcW w:w="1526" w:type="dxa"/>
            <w:shd w:val="clear" w:color="auto" w:fill="auto"/>
          </w:tcPr>
          <w:p w14:paraId="17269695" w14:textId="77777777" w:rsidR="00B8438B" w:rsidRPr="00A3713A" w:rsidRDefault="00B8438B" w:rsidP="00765C4F">
            <w:pPr>
              <w:pStyle w:val="TAH"/>
            </w:pPr>
            <w:r w:rsidRPr="00A3713A">
              <w:t>TIMER</w:t>
            </w:r>
          </w:p>
        </w:tc>
        <w:tc>
          <w:tcPr>
            <w:tcW w:w="1701" w:type="dxa"/>
            <w:shd w:val="clear" w:color="auto" w:fill="auto"/>
          </w:tcPr>
          <w:p w14:paraId="3E6B8B73" w14:textId="77777777" w:rsidR="00B8438B" w:rsidRPr="00A3713A" w:rsidRDefault="00B8438B" w:rsidP="00765C4F">
            <w:pPr>
              <w:pStyle w:val="TAH"/>
            </w:pPr>
            <w:r w:rsidRPr="00A3713A">
              <w:t>TIMER VALUE</w:t>
            </w:r>
          </w:p>
        </w:tc>
        <w:tc>
          <w:tcPr>
            <w:tcW w:w="2268" w:type="dxa"/>
            <w:shd w:val="clear" w:color="auto" w:fill="auto"/>
          </w:tcPr>
          <w:p w14:paraId="3ED192E5" w14:textId="77777777" w:rsidR="00B8438B" w:rsidRPr="00A3713A" w:rsidRDefault="00B8438B" w:rsidP="00765C4F">
            <w:pPr>
              <w:pStyle w:val="TAH"/>
            </w:pPr>
            <w:r w:rsidRPr="00A3713A">
              <w:t>CAUSE OF START</w:t>
            </w:r>
          </w:p>
        </w:tc>
        <w:tc>
          <w:tcPr>
            <w:tcW w:w="2268" w:type="dxa"/>
            <w:shd w:val="clear" w:color="auto" w:fill="auto"/>
          </w:tcPr>
          <w:p w14:paraId="08FD260C" w14:textId="77777777" w:rsidR="00B8438B" w:rsidRPr="00A3713A" w:rsidRDefault="00B8438B" w:rsidP="00765C4F">
            <w:pPr>
              <w:pStyle w:val="TAH"/>
            </w:pPr>
            <w:r w:rsidRPr="00A3713A">
              <w:t>NORMAL STOP</w:t>
            </w:r>
          </w:p>
        </w:tc>
        <w:tc>
          <w:tcPr>
            <w:tcW w:w="2101" w:type="dxa"/>
            <w:shd w:val="clear" w:color="auto" w:fill="auto"/>
          </w:tcPr>
          <w:p w14:paraId="72A95F71" w14:textId="77777777" w:rsidR="00B8438B" w:rsidRPr="00A3713A" w:rsidRDefault="00B8438B" w:rsidP="00765C4F">
            <w:pPr>
              <w:pStyle w:val="TAH"/>
            </w:pPr>
            <w:r w:rsidRPr="00A3713A">
              <w:t>ON EXPIRY</w:t>
            </w:r>
          </w:p>
        </w:tc>
      </w:tr>
      <w:tr w:rsidR="00B8438B" w:rsidRPr="00A3713A" w14:paraId="5AA255D4" w14:textId="77777777" w:rsidTr="00765C4F">
        <w:tc>
          <w:tcPr>
            <w:tcW w:w="1526" w:type="dxa"/>
            <w:shd w:val="clear" w:color="auto" w:fill="auto"/>
          </w:tcPr>
          <w:p w14:paraId="5686DC47" w14:textId="77777777" w:rsidR="00B8438B" w:rsidRPr="00A3713A" w:rsidRDefault="00B8438B" w:rsidP="00765C4F">
            <w:pPr>
              <w:pStyle w:val="TAL"/>
            </w:pPr>
            <w:r w:rsidRPr="00A3713A">
              <w:t>T15 (Conversation)</w:t>
            </w:r>
          </w:p>
        </w:tc>
        <w:tc>
          <w:tcPr>
            <w:tcW w:w="1701" w:type="dxa"/>
            <w:shd w:val="clear" w:color="auto" w:fill="auto"/>
          </w:tcPr>
          <w:p w14:paraId="0EBD704E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148A1204" w14:textId="77777777" w:rsidR="00B8438B" w:rsidRPr="00A3713A" w:rsidRDefault="00B8438B" w:rsidP="00765C4F">
            <w:pPr>
              <w:pStyle w:val="TAL"/>
            </w:pPr>
            <w:r w:rsidRPr="00A3713A">
              <w:t>30 seconds.</w:t>
            </w:r>
          </w:p>
          <w:p w14:paraId="0FE1E757" w14:textId="77777777" w:rsidR="00B8438B" w:rsidRPr="00A3713A" w:rsidRDefault="00B8438B" w:rsidP="00765C4F">
            <w:pPr>
              <w:pStyle w:val="TAL"/>
            </w:pPr>
          </w:p>
          <w:p w14:paraId="6874BDCF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61A299CB" w14:textId="77777777" w:rsidR="00B8438B" w:rsidRPr="00A3713A" w:rsidRDefault="00B8438B" w:rsidP="00765C4F">
            <w:pPr>
              <w:pStyle w:val="TAL"/>
            </w:pPr>
          </w:p>
          <w:p w14:paraId="35F2FAA8" w14:textId="77777777" w:rsidR="00B8438B" w:rsidRPr="00A3713A" w:rsidRDefault="00B8438B" w:rsidP="00765C4F">
            <w:pPr>
              <w:pStyle w:val="TAL"/>
            </w:pPr>
            <w:r w:rsidRPr="00A3713A">
              <w:t>Obtained from the &lt;</w:t>
            </w:r>
            <w:r w:rsidRPr="00A3713A">
              <w:rPr>
                <w:lang w:val="en-US"/>
              </w:rPr>
              <w:t>T15-conversation</w:t>
            </w:r>
            <w:r w:rsidRPr="00A3713A">
              <w:t>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TS24.484 [13].</w:t>
            </w:r>
          </w:p>
        </w:tc>
        <w:tc>
          <w:tcPr>
            <w:tcW w:w="2268" w:type="dxa"/>
            <w:shd w:val="clear" w:color="auto" w:fill="auto"/>
          </w:tcPr>
          <w:p w14:paraId="4586C6D0" w14:textId="77777777" w:rsidR="00B8438B" w:rsidRPr="00A3713A" w:rsidRDefault="00B8438B" w:rsidP="00765C4F">
            <w:pPr>
              <w:pStyle w:val="TAL"/>
            </w:pPr>
            <w:r w:rsidRPr="00A3713A">
              <w:t>Transmission of Map Group To Bearer message.</w:t>
            </w:r>
          </w:p>
          <w:p w14:paraId="5E85F3D9" w14:textId="77777777" w:rsidR="00B8438B" w:rsidRPr="00A3713A" w:rsidRDefault="00B8438B" w:rsidP="00765C4F">
            <w:pPr>
              <w:pStyle w:val="TAL"/>
            </w:pPr>
            <w:r w:rsidRPr="00A3713A">
              <w:t>Restarted when an RTP packet or a floor control message is sent.</w:t>
            </w:r>
          </w:p>
        </w:tc>
        <w:tc>
          <w:tcPr>
            <w:tcW w:w="2268" w:type="dxa"/>
            <w:shd w:val="clear" w:color="auto" w:fill="auto"/>
          </w:tcPr>
          <w:p w14:paraId="53E8C750" w14:textId="77777777" w:rsidR="00B8438B" w:rsidRPr="00A3713A" w:rsidRDefault="00B8438B" w:rsidP="00765C4F">
            <w:pPr>
              <w:pStyle w:val="TAL"/>
            </w:pPr>
            <w:r w:rsidRPr="00A3713A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24332F17" w14:textId="77777777" w:rsidR="00B8438B" w:rsidRPr="00A3713A" w:rsidRDefault="00B8438B" w:rsidP="00765C4F">
            <w:pPr>
              <w:pStyle w:val="TAL"/>
            </w:pPr>
            <w:r w:rsidRPr="00A3713A">
              <w:t xml:space="preserve">Send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message.</w:t>
            </w:r>
          </w:p>
        </w:tc>
      </w:tr>
      <w:tr w:rsidR="00B8438B" w:rsidRPr="00A3713A" w14:paraId="44A436EB" w14:textId="77777777" w:rsidTr="00765C4F">
        <w:tc>
          <w:tcPr>
            <w:tcW w:w="1526" w:type="dxa"/>
            <w:shd w:val="clear" w:color="auto" w:fill="auto"/>
          </w:tcPr>
          <w:p w14:paraId="20C38301" w14:textId="77777777" w:rsidR="00B8438B" w:rsidRPr="00A3713A" w:rsidRDefault="00B8438B" w:rsidP="00765C4F">
            <w:pPr>
              <w:pStyle w:val="TAL"/>
            </w:pPr>
            <w:r w:rsidRPr="00A3713A">
              <w:t>T16 (Map Group To Bearer)</w:t>
            </w:r>
          </w:p>
        </w:tc>
        <w:tc>
          <w:tcPr>
            <w:tcW w:w="1701" w:type="dxa"/>
            <w:shd w:val="clear" w:color="auto" w:fill="auto"/>
          </w:tcPr>
          <w:p w14:paraId="078580CD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27AAFE3C" w14:textId="77777777" w:rsidR="00B8438B" w:rsidRPr="00A3713A" w:rsidRDefault="00B8438B" w:rsidP="00765C4F">
            <w:pPr>
              <w:pStyle w:val="TAL"/>
            </w:pPr>
            <w:r w:rsidRPr="00A3713A">
              <w:t>500 milliseconds.</w:t>
            </w:r>
          </w:p>
          <w:p w14:paraId="65E7FB64" w14:textId="77777777" w:rsidR="00B8438B" w:rsidRPr="00A3713A" w:rsidRDefault="00B8438B" w:rsidP="00765C4F">
            <w:pPr>
              <w:pStyle w:val="TAL"/>
            </w:pPr>
          </w:p>
          <w:p w14:paraId="0FA422FE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26DF20D3" w14:textId="77777777" w:rsidR="00B8438B" w:rsidRPr="00A3713A" w:rsidRDefault="00B8438B" w:rsidP="00765C4F">
            <w:pPr>
              <w:pStyle w:val="TAL"/>
            </w:pPr>
          </w:p>
          <w:p w14:paraId="58FAFB1E" w14:textId="77777777" w:rsidR="00B8438B" w:rsidRPr="00A3713A" w:rsidRDefault="00B8438B" w:rsidP="00765C4F">
            <w:pPr>
              <w:pStyle w:val="TAL"/>
            </w:pPr>
            <w:r w:rsidRPr="00A3713A">
              <w:t>Obtained from the &lt;</w:t>
            </w:r>
            <w:r w:rsidRPr="00A3713A">
              <w:rPr>
                <w:lang w:val="en-US"/>
              </w:rPr>
              <w:t>T16-map-group-to-bearer</w:t>
            </w:r>
            <w:r w:rsidRPr="00A3713A">
              <w:t>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68" w:type="dxa"/>
            <w:shd w:val="clear" w:color="auto" w:fill="auto"/>
          </w:tcPr>
          <w:p w14:paraId="2F809E24" w14:textId="77777777" w:rsidR="00B8438B" w:rsidRPr="00A3713A" w:rsidDel="00EE3933" w:rsidRDefault="00B8438B" w:rsidP="00765C4F">
            <w:pPr>
              <w:pStyle w:val="TAL"/>
            </w:pPr>
            <w:r w:rsidRPr="00A3713A">
              <w:t>Transmission of Map Group To Bearer message.</w:t>
            </w:r>
          </w:p>
        </w:tc>
        <w:tc>
          <w:tcPr>
            <w:tcW w:w="2268" w:type="dxa"/>
            <w:shd w:val="clear" w:color="auto" w:fill="auto"/>
          </w:tcPr>
          <w:p w14:paraId="743FA8A9" w14:textId="77777777" w:rsidR="00B8438B" w:rsidRPr="00A3713A" w:rsidRDefault="00B8438B" w:rsidP="00765C4F">
            <w:pPr>
              <w:pStyle w:val="TAL"/>
            </w:pPr>
            <w:r w:rsidRPr="00A3713A">
              <w:t xml:space="preserve">Release of the call (or MBMS </w:t>
            </w:r>
            <w:proofErr w:type="spellStart"/>
            <w:r w:rsidRPr="00A3713A">
              <w:t>Subchannel</w:t>
            </w:r>
            <w:proofErr w:type="spellEnd"/>
            <w:r w:rsidRPr="00A3713A">
              <w:t>).</w:t>
            </w:r>
          </w:p>
        </w:tc>
        <w:tc>
          <w:tcPr>
            <w:tcW w:w="2101" w:type="dxa"/>
            <w:shd w:val="clear" w:color="auto" w:fill="auto"/>
          </w:tcPr>
          <w:p w14:paraId="49365694" w14:textId="77777777" w:rsidR="00B8438B" w:rsidRPr="00A3713A" w:rsidRDefault="00B8438B" w:rsidP="00765C4F">
            <w:pPr>
              <w:pStyle w:val="TAL"/>
            </w:pPr>
            <w:r w:rsidRPr="00A3713A">
              <w:t>Send Map Group To Bearer message.</w:t>
            </w:r>
          </w:p>
        </w:tc>
      </w:tr>
      <w:tr w:rsidR="00B8438B" w:rsidRPr="00A3713A" w14:paraId="7E895783" w14:textId="77777777" w:rsidTr="00765C4F">
        <w:tc>
          <w:tcPr>
            <w:tcW w:w="1526" w:type="dxa"/>
            <w:shd w:val="clear" w:color="auto" w:fill="auto"/>
          </w:tcPr>
          <w:p w14:paraId="6ADBB653" w14:textId="77777777" w:rsidR="00B8438B" w:rsidRPr="00A3713A" w:rsidRDefault="00B8438B" w:rsidP="00765C4F">
            <w:pPr>
              <w:pStyle w:val="TAL"/>
            </w:pPr>
            <w:r w:rsidRPr="00A3713A">
              <w:t>T17 (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Bearer)</w:t>
            </w:r>
          </w:p>
        </w:tc>
        <w:tc>
          <w:tcPr>
            <w:tcW w:w="1701" w:type="dxa"/>
            <w:shd w:val="clear" w:color="auto" w:fill="auto"/>
          </w:tcPr>
          <w:p w14:paraId="09EE9002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201747F6" w14:textId="77777777" w:rsidR="00B8438B" w:rsidRPr="00A3713A" w:rsidRDefault="00B8438B" w:rsidP="00765C4F">
            <w:pPr>
              <w:pStyle w:val="TAL"/>
            </w:pPr>
            <w:r w:rsidRPr="00A3713A">
              <w:t>200 milliseconds.</w:t>
            </w:r>
          </w:p>
          <w:p w14:paraId="38307ACA" w14:textId="77777777" w:rsidR="00B8438B" w:rsidRPr="00A3713A" w:rsidRDefault="00B8438B" w:rsidP="00765C4F">
            <w:pPr>
              <w:pStyle w:val="TAL"/>
            </w:pPr>
          </w:p>
          <w:p w14:paraId="36E369BB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4D5BF650" w14:textId="77777777" w:rsidR="00B8438B" w:rsidRPr="00A3713A" w:rsidRDefault="00B8438B" w:rsidP="00765C4F">
            <w:pPr>
              <w:pStyle w:val="TAL"/>
            </w:pPr>
          </w:p>
          <w:p w14:paraId="5C052A8F" w14:textId="77777777" w:rsidR="00B8438B" w:rsidRPr="00A3713A" w:rsidRDefault="00B8438B" w:rsidP="00765C4F">
            <w:pPr>
              <w:pStyle w:val="TAL"/>
            </w:pPr>
            <w:r w:rsidRPr="00A3713A">
              <w:t>Obtained from the &lt;</w:t>
            </w:r>
            <w:r w:rsidRPr="00A3713A">
              <w:rPr>
                <w:lang w:val="en-US"/>
              </w:rPr>
              <w:t>T17-unmap-group-to-bearer</w:t>
            </w:r>
            <w:r w:rsidRPr="00A3713A">
              <w:t>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68" w:type="dxa"/>
            <w:shd w:val="clear" w:color="auto" w:fill="auto"/>
          </w:tcPr>
          <w:p w14:paraId="4D3EA570" w14:textId="77777777" w:rsidR="00B8438B" w:rsidRPr="00A3713A" w:rsidDel="00EE3933" w:rsidRDefault="00B8438B" w:rsidP="00765C4F">
            <w:pPr>
              <w:pStyle w:val="TAL"/>
            </w:pPr>
            <w:r w:rsidRPr="00A3713A">
              <w:t xml:space="preserve">Transmission of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message.</w:t>
            </w:r>
          </w:p>
        </w:tc>
        <w:tc>
          <w:tcPr>
            <w:tcW w:w="2268" w:type="dxa"/>
            <w:shd w:val="clear" w:color="auto" w:fill="auto"/>
          </w:tcPr>
          <w:p w14:paraId="775D8C55" w14:textId="77777777" w:rsidR="00B8438B" w:rsidRPr="00A3713A" w:rsidRDefault="00B8438B" w:rsidP="00765C4F">
            <w:pPr>
              <w:pStyle w:val="TAL"/>
            </w:pPr>
            <w:r w:rsidRPr="00A3713A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5ADD8021" w14:textId="77777777" w:rsidR="00B8438B" w:rsidRPr="00A3713A" w:rsidRDefault="00B8438B" w:rsidP="00765C4F">
            <w:pPr>
              <w:pStyle w:val="TAL"/>
            </w:pPr>
            <w:r w:rsidRPr="00A3713A">
              <w:t xml:space="preserve">Send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message.</w:t>
            </w:r>
          </w:p>
        </w:tc>
      </w:tr>
    </w:tbl>
    <w:p w14:paraId="75EF4182" w14:textId="77777777" w:rsidR="00B8438B" w:rsidRDefault="00B8438B" w:rsidP="00B8438B">
      <w:pPr>
        <w:rPr>
          <w:ins w:id="6" w:author="maxiaofei1" w:date="2023-05-09T09:52:00Z"/>
        </w:rPr>
      </w:pPr>
    </w:p>
    <w:p w14:paraId="328BE13B" w14:textId="6D63059D" w:rsidR="00B8438B" w:rsidRPr="00A3713A" w:rsidRDefault="00B8438B" w:rsidP="00B8438B">
      <w:pPr>
        <w:rPr>
          <w:ins w:id="7" w:author="maxiaofei1" w:date="2023-05-09T09:52:00Z"/>
        </w:rPr>
      </w:pPr>
      <w:ins w:id="8" w:author="maxiaofei1" w:date="2023-05-09T09:52:00Z">
        <w:r>
          <w:t>Table 11.1.4-</w:t>
        </w:r>
      </w:ins>
      <w:ins w:id="9" w:author="maxiaofei1" w:date="2023-05-09T09:53:00Z">
        <w:r>
          <w:t>3</w:t>
        </w:r>
      </w:ins>
      <w:ins w:id="10" w:author="maxiaofei1" w:date="2023-05-09T09:52:00Z">
        <w:r w:rsidRPr="00A3713A">
          <w:t xml:space="preserve"> shows the timers used in the part</w:t>
        </w:r>
        <w:r>
          <w:t>icipating MCPTT function for MB</w:t>
        </w:r>
        <w:r w:rsidRPr="00A3713A">
          <w:t>S channel control.</w:t>
        </w:r>
      </w:ins>
    </w:p>
    <w:p w14:paraId="2D0BA37E" w14:textId="3B4C60B6" w:rsidR="00B8438B" w:rsidRPr="00B8438B" w:rsidDel="00B8438B" w:rsidRDefault="00B8438B" w:rsidP="00B8438B">
      <w:pPr>
        <w:rPr>
          <w:del w:id="11" w:author="maxiaofei1" w:date="2023-05-09T09:52:00Z"/>
        </w:rPr>
      </w:pPr>
    </w:p>
    <w:p w14:paraId="45B7DFBF" w14:textId="064C19CC" w:rsidR="00B8438B" w:rsidRPr="00A3713A" w:rsidRDefault="00B8438B" w:rsidP="00B8438B">
      <w:pPr>
        <w:pStyle w:val="TH"/>
        <w:rPr>
          <w:ins w:id="12" w:author="maxiaofei1" w:date="2023-05-09T09:52:00Z"/>
        </w:rPr>
      </w:pPr>
      <w:ins w:id="13" w:author="maxiaofei1" w:date="2023-05-09T09:52:00Z">
        <w:r>
          <w:lastRenderedPageBreak/>
          <w:t>Table 11.1.4-</w:t>
        </w:r>
      </w:ins>
      <w:ins w:id="14" w:author="maxiaofei1" w:date="2023-05-09T09:53:00Z">
        <w:r>
          <w:t>3</w:t>
        </w:r>
      </w:ins>
      <w:ins w:id="15" w:author="maxiaofei1" w:date="2023-05-09T09:52:00Z">
        <w:r w:rsidRPr="00A3713A">
          <w:t>: Timers in the part</w:t>
        </w:r>
        <w:r>
          <w:t>icipating MCPTT function for MB</w:t>
        </w:r>
        <w:r w:rsidRPr="00A3713A">
          <w:t>S channel control.</w:t>
        </w:r>
      </w:ins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B8438B" w:rsidRPr="00A3713A" w14:paraId="4F85CBAD" w14:textId="77777777" w:rsidTr="00765C4F">
        <w:trPr>
          <w:ins w:id="16" w:author="maxiaofei1" w:date="2023-05-09T09:52:00Z"/>
        </w:trPr>
        <w:tc>
          <w:tcPr>
            <w:tcW w:w="1526" w:type="dxa"/>
            <w:shd w:val="clear" w:color="auto" w:fill="auto"/>
          </w:tcPr>
          <w:p w14:paraId="3A0F7F73" w14:textId="77777777" w:rsidR="00B8438B" w:rsidRPr="00A3713A" w:rsidRDefault="00B8438B" w:rsidP="00765C4F">
            <w:pPr>
              <w:pStyle w:val="TAH"/>
              <w:rPr>
                <w:ins w:id="17" w:author="maxiaofei1" w:date="2023-05-09T09:52:00Z"/>
              </w:rPr>
            </w:pPr>
            <w:ins w:id="18" w:author="maxiaofei1" w:date="2023-05-09T09:52:00Z">
              <w:r w:rsidRPr="00A3713A">
                <w:t>TIMER</w:t>
              </w:r>
            </w:ins>
          </w:p>
        </w:tc>
        <w:tc>
          <w:tcPr>
            <w:tcW w:w="1701" w:type="dxa"/>
            <w:shd w:val="clear" w:color="auto" w:fill="auto"/>
          </w:tcPr>
          <w:p w14:paraId="7F99292D" w14:textId="77777777" w:rsidR="00B8438B" w:rsidRPr="00A3713A" w:rsidRDefault="00B8438B" w:rsidP="00765C4F">
            <w:pPr>
              <w:pStyle w:val="TAH"/>
              <w:rPr>
                <w:ins w:id="19" w:author="maxiaofei1" w:date="2023-05-09T09:52:00Z"/>
              </w:rPr>
            </w:pPr>
            <w:ins w:id="20" w:author="maxiaofei1" w:date="2023-05-09T09:52:00Z">
              <w:r w:rsidRPr="00A3713A">
                <w:t>TIMER VALUE</w:t>
              </w:r>
            </w:ins>
          </w:p>
        </w:tc>
        <w:tc>
          <w:tcPr>
            <w:tcW w:w="2268" w:type="dxa"/>
            <w:shd w:val="clear" w:color="auto" w:fill="auto"/>
          </w:tcPr>
          <w:p w14:paraId="31CDB1B6" w14:textId="77777777" w:rsidR="00B8438B" w:rsidRPr="00A3713A" w:rsidRDefault="00B8438B" w:rsidP="00765C4F">
            <w:pPr>
              <w:pStyle w:val="TAH"/>
              <w:rPr>
                <w:ins w:id="21" w:author="maxiaofei1" w:date="2023-05-09T09:52:00Z"/>
              </w:rPr>
            </w:pPr>
            <w:ins w:id="22" w:author="maxiaofei1" w:date="2023-05-09T09:52:00Z">
              <w:r w:rsidRPr="00A3713A">
                <w:t>CAUSE OF START</w:t>
              </w:r>
            </w:ins>
          </w:p>
        </w:tc>
        <w:tc>
          <w:tcPr>
            <w:tcW w:w="2268" w:type="dxa"/>
            <w:shd w:val="clear" w:color="auto" w:fill="auto"/>
          </w:tcPr>
          <w:p w14:paraId="3B277174" w14:textId="77777777" w:rsidR="00B8438B" w:rsidRPr="00A3713A" w:rsidRDefault="00B8438B" w:rsidP="00765C4F">
            <w:pPr>
              <w:pStyle w:val="TAH"/>
              <w:rPr>
                <w:ins w:id="23" w:author="maxiaofei1" w:date="2023-05-09T09:52:00Z"/>
              </w:rPr>
            </w:pPr>
            <w:ins w:id="24" w:author="maxiaofei1" w:date="2023-05-09T09:52:00Z">
              <w:r w:rsidRPr="00A3713A">
                <w:t>NORMAL STOP</w:t>
              </w:r>
            </w:ins>
          </w:p>
        </w:tc>
        <w:tc>
          <w:tcPr>
            <w:tcW w:w="2101" w:type="dxa"/>
            <w:shd w:val="clear" w:color="auto" w:fill="auto"/>
          </w:tcPr>
          <w:p w14:paraId="73383CEA" w14:textId="77777777" w:rsidR="00B8438B" w:rsidRPr="00A3713A" w:rsidRDefault="00B8438B" w:rsidP="00765C4F">
            <w:pPr>
              <w:pStyle w:val="TAH"/>
              <w:rPr>
                <w:ins w:id="25" w:author="maxiaofei1" w:date="2023-05-09T09:52:00Z"/>
              </w:rPr>
            </w:pPr>
            <w:ins w:id="26" w:author="maxiaofei1" w:date="2023-05-09T09:52:00Z">
              <w:r w:rsidRPr="00A3713A">
                <w:t>ON EXPIRY</w:t>
              </w:r>
            </w:ins>
          </w:p>
        </w:tc>
      </w:tr>
      <w:tr w:rsidR="00B8438B" w:rsidRPr="00A3713A" w14:paraId="5E4BED7A" w14:textId="77777777" w:rsidTr="00765C4F">
        <w:trPr>
          <w:ins w:id="27" w:author="maxiaofei1" w:date="2023-05-09T09:52:00Z"/>
        </w:trPr>
        <w:tc>
          <w:tcPr>
            <w:tcW w:w="1526" w:type="dxa"/>
            <w:shd w:val="clear" w:color="auto" w:fill="auto"/>
          </w:tcPr>
          <w:p w14:paraId="5AE390A0" w14:textId="144A442D" w:rsidR="00B8438B" w:rsidRPr="00A3713A" w:rsidRDefault="00B8438B" w:rsidP="00765C4F">
            <w:pPr>
              <w:pStyle w:val="TAL"/>
              <w:rPr>
                <w:ins w:id="28" w:author="maxiaofei1" w:date="2023-05-09T09:52:00Z"/>
              </w:rPr>
            </w:pPr>
            <w:ins w:id="29" w:author="maxiaofei1" w:date="2023-05-09T09:52:00Z">
              <w:r>
                <w:t>T</w:t>
              </w:r>
            </w:ins>
            <w:ins w:id="30" w:author="maxiaofei1" w:date="2023-05-09T09:54:00Z">
              <w:r>
                <w:t>2</w:t>
              </w:r>
            </w:ins>
            <w:ins w:id="31" w:author="maxiaofei1" w:date="2023-05-09T09:52:00Z">
              <w:r w:rsidRPr="00A3713A">
                <w:t>5 (</w:t>
              </w:r>
            </w:ins>
            <w:ins w:id="32" w:author="maxiaofei1" w:date="2023-05-09T15:57:00Z">
              <w:r w:rsidR="00690DBD">
                <w:t xml:space="preserve">MBS </w:t>
              </w:r>
            </w:ins>
            <w:ins w:id="33" w:author="maxiaofei1" w:date="2023-05-09T09:52:00Z">
              <w:r w:rsidRPr="00A3713A">
                <w:t>Conversation)</w:t>
              </w:r>
            </w:ins>
          </w:p>
        </w:tc>
        <w:tc>
          <w:tcPr>
            <w:tcW w:w="1701" w:type="dxa"/>
            <w:shd w:val="clear" w:color="auto" w:fill="auto"/>
          </w:tcPr>
          <w:p w14:paraId="67302FBA" w14:textId="77777777" w:rsidR="00B8438B" w:rsidRPr="00A3713A" w:rsidRDefault="00B8438B" w:rsidP="00765C4F">
            <w:pPr>
              <w:pStyle w:val="TAL"/>
              <w:rPr>
                <w:ins w:id="34" w:author="maxiaofei1" w:date="2023-05-09T09:52:00Z"/>
              </w:rPr>
            </w:pPr>
            <w:ins w:id="35" w:author="maxiaofei1" w:date="2023-05-09T09:52:00Z">
              <w:r w:rsidRPr="00A3713A">
                <w:t>Default value:</w:t>
              </w:r>
            </w:ins>
          </w:p>
          <w:p w14:paraId="3EA3D819" w14:textId="77777777" w:rsidR="00B8438B" w:rsidRPr="00A3713A" w:rsidRDefault="00B8438B" w:rsidP="00765C4F">
            <w:pPr>
              <w:pStyle w:val="TAL"/>
              <w:rPr>
                <w:ins w:id="36" w:author="maxiaofei1" w:date="2023-05-09T09:52:00Z"/>
              </w:rPr>
            </w:pPr>
            <w:ins w:id="37" w:author="maxiaofei1" w:date="2023-05-09T09:52:00Z">
              <w:r w:rsidRPr="00A3713A">
                <w:t>30 seconds.</w:t>
              </w:r>
            </w:ins>
          </w:p>
          <w:p w14:paraId="2EA615A5" w14:textId="77777777" w:rsidR="00B8438B" w:rsidRPr="00A3713A" w:rsidRDefault="00B8438B" w:rsidP="00765C4F">
            <w:pPr>
              <w:pStyle w:val="TAL"/>
              <w:rPr>
                <w:ins w:id="38" w:author="maxiaofei1" w:date="2023-05-09T09:52:00Z"/>
              </w:rPr>
            </w:pPr>
          </w:p>
          <w:p w14:paraId="34991742" w14:textId="77777777" w:rsidR="00B8438B" w:rsidRPr="00A3713A" w:rsidRDefault="00B8438B" w:rsidP="00765C4F">
            <w:pPr>
              <w:pStyle w:val="TAL"/>
              <w:rPr>
                <w:ins w:id="39" w:author="maxiaofei1" w:date="2023-05-09T09:52:00Z"/>
              </w:rPr>
            </w:pPr>
            <w:ins w:id="40" w:author="maxiaofei1" w:date="2023-05-09T09:52:00Z">
              <w:r w:rsidRPr="00A3713A">
                <w:t>Configurable.</w:t>
              </w:r>
            </w:ins>
          </w:p>
          <w:p w14:paraId="701E2148" w14:textId="77777777" w:rsidR="00B8438B" w:rsidRPr="00A3713A" w:rsidRDefault="00B8438B" w:rsidP="00765C4F">
            <w:pPr>
              <w:pStyle w:val="TAL"/>
              <w:rPr>
                <w:ins w:id="41" w:author="maxiaofei1" w:date="2023-05-09T09:52:00Z"/>
              </w:rPr>
            </w:pPr>
          </w:p>
          <w:p w14:paraId="4EEFACFC" w14:textId="3273A0C3" w:rsidR="00B8438B" w:rsidRPr="00A3713A" w:rsidRDefault="00B8438B" w:rsidP="00765C4F">
            <w:pPr>
              <w:pStyle w:val="TAL"/>
              <w:rPr>
                <w:ins w:id="42" w:author="maxiaofei1" w:date="2023-05-09T09:52:00Z"/>
              </w:rPr>
            </w:pPr>
            <w:ins w:id="43" w:author="maxiaofei1" w:date="2023-05-09T09:52:00Z">
              <w:r w:rsidRPr="00A3713A">
                <w:t>Obtained from the &lt;</w:t>
              </w:r>
              <w:r w:rsidR="0006270A">
                <w:rPr>
                  <w:lang w:val="en-US"/>
                </w:rPr>
                <w:t>T</w:t>
              </w:r>
            </w:ins>
            <w:ins w:id="44" w:author="maxiaofei1" w:date="2023-05-09T09:57:00Z">
              <w:r w:rsidR="0006270A">
                <w:rPr>
                  <w:lang w:val="en-US"/>
                </w:rPr>
                <w:t>2</w:t>
              </w:r>
            </w:ins>
            <w:ins w:id="45" w:author="maxiaofei1" w:date="2023-05-09T09:52:00Z">
              <w:r w:rsidRPr="00A3713A">
                <w:rPr>
                  <w:lang w:val="en-US"/>
                </w:rPr>
                <w:t>5-</w:t>
              </w:r>
            </w:ins>
            <w:ins w:id="46" w:author="maxiaofei1" w:date="2023-05-09T15:57:00Z">
              <w:r w:rsidR="00815A66">
                <w:rPr>
                  <w:lang w:val="en-US"/>
                </w:rPr>
                <w:t>mbs</w:t>
              </w:r>
              <w:r w:rsidR="00815A66">
                <w:rPr>
                  <w:rFonts w:hint="eastAsia"/>
                  <w:lang w:val="en-US" w:eastAsia="zh-CN"/>
                </w:rPr>
                <w:t>-</w:t>
              </w:r>
            </w:ins>
            <w:ins w:id="47" w:author="maxiaofei1" w:date="2023-05-09T09:52:00Z">
              <w:r w:rsidRPr="00A3713A">
                <w:rPr>
                  <w:lang w:val="en-US"/>
                </w:rPr>
                <w:t>conversation</w:t>
              </w:r>
              <w:r w:rsidRPr="00A3713A">
                <w:t>&gt; element of</w:t>
              </w:r>
              <w:r w:rsidRPr="00A3713A">
                <w:rPr>
                  <w:lang w:val="en-US"/>
                </w:rPr>
                <w:t xml:space="preserve"> the &lt;fc-timers-counters&gt; element </w:t>
              </w:r>
              <w:r w:rsidRPr="00A3713A">
                <w:t>of the &lt;on-network&gt; element in 3GPP TS</w:t>
              </w:r>
            </w:ins>
            <w:ins w:id="48" w:author="maxiaofei2" w:date="2023-05-25T14:06:00Z">
              <w:r w:rsidR="00CF3336" w:rsidRPr="00A3713A">
                <w:t> </w:t>
              </w:r>
            </w:ins>
            <w:ins w:id="49" w:author="maxiaofei1" w:date="2023-05-09T09:52:00Z">
              <w:r w:rsidRPr="00A3713A">
                <w:t>24.484 [13].</w:t>
              </w:r>
            </w:ins>
          </w:p>
        </w:tc>
        <w:tc>
          <w:tcPr>
            <w:tcW w:w="2268" w:type="dxa"/>
            <w:shd w:val="clear" w:color="auto" w:fill="auto"/>
          </w:tcPr>
          <w:p w14:paraId="5BCC13B1" w14:textId="6612BA41" w:rsidR="00B8438B" w:rsidRPr="00A3713A" w:rsidRDefault="00B8438B" w:rsidP="00765C4F">
            <w:pPr>
              <w:pStyle w:val="TAL"/>
              <w:rPr>
                <w:ins w:id="50" w:author="maxiaofei1" w:date="2023-05-09T09:52:00Z"/>
              </w:rPr>
            </w:pPr>
            <w:ins w:id="51" w:author="maxiaofei1" w:date="2023-05-09T09:52:00Z">
              <w:r w:rsidRPr="00A3713A">
                <w:t xml:space="preserve">Transmission of Map Group To </w:t>
              </w:r>
            </w:ins>
            <w:ins w:id="52" w:author="maxiaofei1" w:date="2023-05-09T09:54:00Z">
              <w:r w:rsidR="00610CB4">
                <w:t>Session Stream</w:t>
              </w:r>
            </w:ins>
            <w:ins w:id="53" w:author="maxiaofei1" w:date="2023-05-09T09:52:00Z">
              <w:r w:rsidRPr="00A3713A">
                <w:t xml:space="preserve"> message.</w:t>
              </w:r>
            </w:ins>
          </w:p>
          <w:p w14:paraId="3F1C4677" w14:textId="77777777" w:rsidR="00B8438B" w:rsidRPr="00A3713A" w:rsidRDefault="00B8438B" w:rsidP="00765C4F">
            <w:pPr>
              <w:pStyle w:val="TAL"/>
              <w:rPr>
                <w:ins w:id="54" w:author="maxiaofei1" w:date="2023-05-09T09:52:00Z"/>
              </w:rPr>
            </w:pPr>
            <w:ins w:id="55" w:author="maxiaofei1" w:date="2023-05-09T09:52:00Z">
              <w:r w:rsidRPr="00A3713A">
                <w:t>Restarted when an RTP packet or a floor control message is sent.</w:t>
              </w:r>
            </w:ins>
          </w:p>
        </w:tc>
        <w:tc>
          <w:tcPr>
            <w:tcW w:w="2268" w:type="dxa"/>
            <w:shd w:val="clear" w:color="auto" w:fill="auto"/>
          </w:tcPr>
          <w:p w14:paraId="3AC822EA" w14:textId="77777777" w:rsidR="00B8438B" w:rsidRPr="00A3713A" w:rsidRDefault="00B8438B" w:rsidP="00765C4F">
            <w:pPr>
              <w:pStyle w:val="TAL"/>
              <w:rPr>
                <w:ins w:id="56" w:author="maxiaofei1" w:date="2023-05-09T09:52:00Z"/>
              </w:rPr>
            </w:pPr>
            <w:ins w:id="57" w:author="maxiaofei1" w:date="2023-05-09T09:52:00Z">
              <w:r w:rsidRPr="00A3713A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2AF04320" w14:textId="628C87D1" w:rsidR="00B8438B" w:rsidRPr="00A3713A" w:rsidRDefault="0006270A" w:rsidP="00765C4F">
            <w:pPr>
              <w:pStyle w:val="TAL"/>
              <w:rPr>
                <w:ins w:id="58" w:author="maxiaofei1" w:date="2023-05-09T09:52:00Z"/>
              </w:rPr>
            </w:pPr>
            <w:ins w:id="59" w:author="maxiaofei1" w:date="2023-05-09T09:52:00Z">
              <w:r>
                <w:t xml:space="preserve">Send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60" w:author="maxiaofei1" w:date="2023-05-09T10:02:00Z">
              <w:r>
                <w:t>From Session Stream</w:t>
              </w:r>
            </w:ins>
            <w:ins w:id="61" w:author="maxiaofei1" w:date="2023-05-09T10:05:00Z">
              <w:r>
                <w:t xml:space="preserve"> </w:t>
              </w:r>
              <w:r w:rsidRPr="00A3713A">
                <w:t>message</w:t>
              </w:r>
            </w:ins>
            <w:ins w:id="62" w:author="maxiaofei1" w:date="2023-05-09T09:52:00Z">
              <w:r w:rsidR="00B8438B" w:rsidRPr="00A3713A">
                <w:t>.</w:t>
              </w:r>
            </w:ins>
          </w:p>
        </w:tc>
      </w:tr>
      <w:tr w:rsidR="00B8438B" w:rsidRPr="00A3713A" w14:paraId="5D3A4700" w14:textId="77777777" w:rsidTr="00765C4F">
        <w:trPr>
          <w:ins w:id="63" w:author="maxiaofei1" w:date="2023-05-09T09:52:00Z"/>
        </w:trPr>
        <w:tc>
          <w:tcPr>
            <w:tcW w:w="1526" w:type="dxa"/>
            <w:shd w:val="clear" w:color="auto" w:fill="auto"/>
          </w:tcPr>
          <w:p w14:paraId="21E24CC5" w14:textId="6FD572DB" w:rsidR="00B8438B" w:rsidRPr="00A3713A" w:rsidRDefault="00B8438B" w:rsidP="00765C4F">
            <w:pPr>
              <w:pStyle w:val="TAL"/>
              <w:rPr>
                <w:ins w:id="64" w:author="maxiaofei1" w:date="2023-05-09T09:52:00Z"/>
              </w:rPr>
            </w:pPr>
            <w:ins w:id="65" w:author="maxiaofei1" w:date="2023-05-09T09:52:00Z">
              <w:r>
                <w:t>T</w:t>
              </w:r>
            </w:ins>
            <w:ins w:id="66" w:author="maxiaofei1" w:date="2023-05-09T09:54:00Z">
              <w:r>
                <w:t>2</w:t>
              </w:r>
            </w:ins>
            <w:ins w:id="67" w:author="maxiaofei1" w:date="2023-05-09T09:52:00Z">
              <w:r>
                <w:t xml:space="preserve">6 (Map Group To </w:t>
              </w:r>
            </w:ins>
            <w:ins w:id="68" w:author="maxiaofei1" w:date="2023-05-09T09:54:00Z">
              <w:r>
                <w:t>Session Stream</w:t>
              </w:r>
            </w:ins>
            <w:ins w:id="69" w:author="maxiaofei1" w:date="2023-05-09T09:52:00Z">
              <w:r w:rsidRPr="00A3713A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01A7E72E" w14:textId="77777777" w:rsidR="00B8438B" w:rsidRPr="00A3713A" w:rsidRDefault="00B8438B" w:rsidP="00765C4F">
            <w:pPr>
              <w:pStyle w:val="TAL"/>
              <w:rPr>
                <w:ins w:id="70" w:author="maxiaofei1" w:date="2023-05-09T09:52:00Z"/>
              </w:rPr>
            </w:pPr>
            <w:ins w:id="71" w:author="maxiaofei1" w:date="2023-05-09T09:52:00Z">
              <w:r w:rsidRPr="00A3713A">
                <w:t>Default value:</w:t>
              </w:r>
            </w:ins>
          </w:p>
          <w:p w14:paraId="215C7960" w14:textId="77777777" w:rsidR="00B8438B" w:rsidRPr="00A3713A" w:rsidRDefault="00B8438B" w:rsidP="00765C4F">
            <w:pPr>
              <w:pStyle w:val="TAL"/>
              <w:rPr>
                <w:ins w:id="72" w:author="maxiaofei1" w:date="2023-05-09T09:52:00Z"/>
              </w:rPr>
            </w:pPr>
            <w:ins w:id="73" w:author="maxiaofei1" w:date="2023-05-09T09:52:00Z">
              <w:r w:rsidRPr="00A3713A">
                <w:t>500 milliseconds.</w:t>
              </w:r>
            </w:ins>
          </w:p>
          <w:p w14:paraId="73A90B0D" w14:textId="77777777" w:rsidR="00B8438B" w:rsidRPr="00A3713A" w:rsidRDefault="00B8438B" w:rsidP="00765C4F">
            <w:pPr>
              <w:pStyle w:val="TAL"/>
              <w:rPr>
                <w:ins w:id="74" w:author="maxiaofei1" w:date="2023-05-09T09:52:00Z"/>
              </w:rPr>
            </w:pPr>
          </w:p>
          <w:p w14:paraId="3719D963" w14:textId="77777777" w:rsidR="00B8438B" w:rsidRPr="00A3713A" w:rsidRDefault="00B8438B" w:rsidP="00765C4F">
            <w:pPr>
              <w:pStyle w:val="TAL"/>
              <w:rPr>
                <w:ins w:id="75" w:author="maxiaofei1" w:date="2023-05-09T09:52:00Z"/>
              </w:rPr>
            </w:pPr>
            <w:ins w:id="76" w:author="maxiaofei1" w:date="2023-05-09T09:52:00Z">
              <w:r w:rsidRPr="00A3713A">
                <w:t>Configurable.</w:t>
              </w:r>
            </w:ins>
          </w:p>
          <w:p w14:paraId="75B57D29" w14:textId="77777777" w:rsidR="00B8438B" w:rsidRPr="00A3713A" w:rsidRDefault="00B8438B" w:rsidP="00765C4F">
            <w:pPr>
              <w:pStyle w:val="TAL"/>
              <w:rPr>
                <w:ins w:id="77" w:author="maxiaofei1" w:date="2023-05-09T09:52:00Z"/>
              </w:rPr>
            </w:pPr>
          </w:p>
          <w:p w14:paraId="4E8F71B3" w14:textId="42353931" w:rsidR="00B8438B" w:rsidRPr="00A3713A" w:rsidRDefault="00B8438B" w:rsidP="0006270A">
            <w:pPr>
              <w:pStyle w:val="TAL"/>
              <w:rPr>
                <w:ins w:id="78" w:author="maxiaofei1" w:date="2023-05-09T09:52:00Z"/>
              </w:rPr>
            </w:pPr>
            <w:ins w:id="79" w:author="maxiaofei1" w:date="2023-05-09T09:52:00Z">
              <w:r w:rsidRPr="00A3713A">
                <w:t>Obtained from the &lt;</w:t>
              </w:r>
              <w:r w:rsidR="0006270A">
                <w:rPr>
                  <w:lang w:val="en-US"/>
                </w:rPr>
                <w:t>T</w:t>
              </w:r>
            </w:ins>
            <w:ins w:id="80" w:author="maxiaofei1" w:date="2023-05-09T09:57:00Z">
              <w:r w:rsidR="0006270A">
                <w:rPr>
                  <w:lang w:val="en-US"/>
                </w:rPr>
                <w:t>2</w:t>
              </w:r>
            </w:ins>
            <w:ins w:id="81" w:author="maxiaofei1" w:date="2023-05-09T09:52:00Z">
              <w:r w:rsidRPr="00A3713A">
                <w:rPr>
                  <w:lang w:val="en-US"/>
                </w:rPr>
                <w:t>6-map-group-to-</w:t>
              </w:r>
            </w:ins>
            <w:ins w:id="82" w:author="maxiaofei1" w:date="2023-05-09T09:57:00Z">
              <w:r w:rsidR="0006270A">
                <w:rPr>
                  <w:lang w:val="en-US"/>
                </w:rPr>
                <w:t>session-stream</w:t>
              </w:r>
            </w:ins>
            <w:ins w:id="83" w:author="maxiaofei1" w:date="2023-05-09T09:52:00Z">
              <w:r w:rsidRPr="00A3713A">
                <w:t>&gt; element of</w:t>
              </w:r>
              <w:r w:rsidRPr="00A3713A">
                <w:rPr>
                  <w:lang w:val="en-US"/>
                </w:rPr>
                <w:t xml:space="preserve"> the &lt;fc-timers-counters&gt; element </w:t>
              </w:r>
              <w:r w:rsidRPr="00A3713A">
                <w:t>of the &lt;on-network&gt; element in 3GPP TS 24.484 [13].</w:t>
              </w:r>
            </w:ins>
          </w:p>
        </w:tc>
        <w:tc>
          <w:tcPr>
            <w:tcW w:w="2268" w:type="dxa"/>
            <w:shd w:val="clear" w:color="auto" w:fill="auto"/>
          </w:tcPr>
          <w:p w14:paraId="7009B7C4" w14:textId="3F766A7F" w:rsidR="00B8438B" w:rsidRPr="00A3713A" w:rsidDel="00EE3933" w:rsidRDefault="00B8438B" w:rsidP="0006270A">
            <w:pPr>
              <w:pStyle w:val="TAL"/>
              <w:rPr>
                <w:ins w:id="84" w:author="maxiaofei1" w:date="2023-05-09T09:52:00Z"/>
              </w:rPr>
            </w:pPr>
            <w:ins w:id="85" w:author="maxiaofei1" w:date="2023-05-09T09:52:00Z">
              <w:r w:rsidRPr="00A3713A">
                <w:t xml:space="preserve">Transmission of Map Group To </w:t>
              </w:r>
            </w:ins>
            <w:ins w:id="86" w:author="maxiaofei1" w:date="2023-05-09T10:00:00Z">
              <w:r w:rsidR="0006270A">
                <w:t>Session Stream</w:t>
              </w:r>
            </w:ins>
            <w:ins w:id="87" w:author="maxiaofei1" w:date="2023-05-09T10:05:00Z">
              <w:r w:rsidR="0006270A">
                <w:t xml:space="preserve"> </w:t>
              </w:r>
              <w:r w:rsidR="0006270A" w:rsidRPr="00A3713A">
                <w:t>message</w:t>
              </w:r>
            </w:ins>
            <w:ins w:id="88" w:author="maxiaofei1" w:date="2023-05-09T09:52:00Z">
              <w:r w:rsidRPr="00A3713A"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3FDBCEF1" w14:textId="5B51CE48" w:rsidR="00B8438B" w:rsidRPr="00A3713A" w:rsidRDefault="00B8438B" w:rsidP="00765C4F">
            <w:pPr>
              <w:pStyle w:val="TAL"/>
              <w:rPr>
                <w:ins w:id="89" w:author="maxiaofei1" w:date="2023-05-09T09:52:00Z"/>
              </w:rPr>
            </w:pPr>
            <w:ins w:id="90" w:author="maxiaofei1" w:date="2023-05-09T09:52:00Z">
              <w:r w:rsidRPr="00A3713A">
                <w:t>R</w:t>
              </w:r>
              <w:r w:rsidR="0006270A">
                <w:t>elease of the call (or MB</w:t>
              </w:r>
              <w:r w:rsidRPr="00A3713A">
                <w:t xml:space="preserve">S </w:t>
              </w:r>
              <w:proofErr w:type="spellStart"/>
              <w:r w:rsidRPr="00A3713A">
                <w:t>Subchannel</w:t>
              </w:r>
              <w:proofErr w:type="spellEnd"/>
              <w:r w:rsidRPr="00A3713A">
                <w:t>).</w:t>
              </w:r>
            </w:ins>
          </w:p>
        </w:tc>
        <w:tc>
          <w:tcPr>
            <w:tcW w:w="2101" w:type="dxa"/>
            <w:shd w:val="clear" w:color="auto" w:fill="auto"/>
          </w:tcPr>
          <w:p w14:paraId="6E9ECD63" w14:textId="050D8F53" w:rsidR="00B8438B" w:rsidRPr="00A3713A" w:rsidRDefault="00B8438B" w:rsidP="00765C4F">
            <w:pPr>
              <w:pStyle w:val="TAL"/>
              <w:rPr>
                <w:ins w:id="91" w:author="maxiaofei1" w:date="2023-05-09T09:52:00Z"/>
              </w:rPr>
            </w:pPr>
            <w:ins w:id="92" w:author="maxiaofei1" w:date="2023-05-09T09:52:00Z">
              <w:r w:rsidRPr="00A3713A">
                <w:t xml:space="preserve">Send Map Group To </w:t>
              </w:r>
            </w:ins>
            <w:ins w:id="93" w:author="maxiaofei1" w:date="2023-05-09T10:04:00Z">
              <w:r w:rsidR="0006270A">
                <w:t>Session Stream</w:t>
              </w:r>
            </w:ins>
            <w:ins w:id="94" w:author="maxiaofei1" w:date="2023-05-09T09:52:00Z">
              <w:r w:rsidRPr="00A3713A">
                <w:t xml:space="preserve"> message.</w:t>
              </w:r>
            </w:ins>
          </w:p>
        </w:tc>
      </w:tr>
      <w:tr w:rsidR="00B8438B" w:rsidRPr="00A3713A" w14:paraId="039A1AAB" w14:textId="77777777" w:rsidTr="00765C4F">
        <w:trPr>
          <w:ins w:id="95" w:author="maxiaofei1" w:date="2023-05-09T09:52:00Z"/>
        </w:trPr>
        <w:tc>
          <w:tcPr>
            <w:tcW w:w="1526" w:type="dxa"/>
            <w:shd w:val="clear" w:color="auto" w:fill="auto"/>
          </w:tcPr>
          <w:p w14:paraId="1FC2A48B" w14:textId="35629883" w:rsidR="00B8438B" w:rsidRPr="00A3713A" w:rsidRDefault="00B8438B" w:rsidP="00765C4F">
            <w:pPr>
              <w:pStyle w:val="TAL"/>
              <w:rPr>
                <w:ins w:id="96" w:author="maxiaofei1" w:date="2023-05-09T09:52:00Z"/>
              </w:rPr>
            </w:pPr>
            <w:ins w:id="97" w:author="maxiaofei1" w:date="2023-05-09T09:52:00Z">
              <w:r>
                <w:t>T</w:t>
              </w:r>
            </w:ins>
            <w:ins w:id="98" w:author="maxiaofei1" w:date="2023-05-09T09:54:00Z">
              <w:r>
                <w:t>2</w:t>
              </w:r>
            </w:ins>
            <w:ins w:id="99" w:author="maxiaofei1" w:date="2023-05-09T09:52:00Z">
              <w:r>
                <w:t>7 (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100" w:author="maxiaofei1" w:date="2023-05-09T09:55:00Z">
              <w:r>
                <w:t>From</w:t>
              </w:r>
            </w:ins>
            <w:ins w:id="101" w:author="maxiaofei1" w:date="2023-05-09T09:52:00Z">
              <w:r w:rsidRPr="00A3713A">
                <w:t xml:space="preserve"> </w:t>
              </w:r>
            </w:ins>
            <w:ins w:id="102" w:author="maxiaofei1" w:date="2023-05-09T09:56:00Z">
              <w:r>
                <w:t>Session Stream</w:t>
              </w:r>
            </w:ins>
            <w:ins w:id="103" w:author="maxiaofei1" w:date="2023-05-09T09:52:00Z">
              <w:r w:rsidRPr="00A3713A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092F1E4C" w14:textId="77777777" w:rsidR="00B8438B" w:rsidRPr="00A3713A" w:rsidRDefault="00B8438B" w:rsidP="00765C4F">
            <w:pPr>
              <w:pStyle w:val="TAL"/>
              <w:rPr>
                <w:ins w:id="104" w:author="maxiaofei1" w:date="2023-05-09T09:52:00Z"/>
              </w:rPr>
            </w:pPr>
            <w:ins w:id="105" w:author="maxiaofei1" w:date="2023-05-09T09:52:00Z">
              <w:r w:rsidRPr="00A3713A">
                <w:t>Default value:</w:t>
              </w:r>
            </w:ins>
          </w:p>
          <w:p w14:paraId="6FAA0D1E" w14:textId="77777777" w:rsidR="00B8438B" w:rsidRPr="00A3713A" w:rsidRDefault="00B8438B" w:rsidP="00765C4F">
            <w:pPr>
              <w:pStyle w:val="TAL"/>
              <w:rPr>
                <w:ins w:id="106" w:author="maxiaofei1" w:date="2023-05-09T09:52:00Z"/>
              </w:rPr>
            </w:pPr>
            <w:ins w:id="107" w:author="maxiaofei1" w:date="2023-05-09T09:52:00Z">
              <w:r w:rsidRPr="00A3713A">
                <w:t>200 milliseconds.</w:t>
              </w:r>
            </w:ins>
          </w:p>
          <w:p w14:paraId="69C62AFC" w14:textId="77777777" w:rsidR="00B8438B" w:rsidRPr="00A3713A" w:rsidRDefault="00B8438B" w:rsidP="00765C4F">
            <w:pPr>
              <w:pStyle w:val="TAL"/>
              <w:rPr>
                <w:ins w:id="108" w:author="maxiaofei1" w:date="2023-05-09T09:52:00Z"/>
              </w:rPr>
            </w:pPr>
          </w:p>
          <w:p w14:paraId="726C05BF" w14:textId="77777777" w:rsidR="00B8438B" w:rsidRPr="00A3713A" w:rsidRDefault="00B8438B" w:rsidP="00765C4F">
            <w:pPr>
              <w:pStyle w:val="TAL"/>
              <w:rPr>
                <w:ins w:id="109" w:author="maxiaofei1" w:date="2023-05-09T09:52:00Z"/>
              </w:rPr>
            </w:pPr>
            <w:ins w:id="110" w:author="maxiaofei1" w:date="2023-05-09T09:52:00Z">
              <w:r w:rsidRPr="00A3713A">
                <w:t>Configurable.</w:t>
              </w:r>
            </w:ins>
          </w:p>
          <w:p w14:paraId="3525686C" w14:textId="77777777" w:rsidR="00B8438B" w:rsidRPr="00A3713A" w:rsidRDefault="00B8438B" w:rsidP="00765C4F">
            <w:pPr>
              <w:pStyle w:val="TAL"/>
              <w:rPr>
                <w:ins w:id="111" w:author="maxiaofei1" w:date="2023-05-09T09:52:00Z"/>
              </w:rPr>
            </w:pPr>
          </w:p>
          <w:p w14:paraId="7723D0C5" w14:textId="3E7EA13F" w:rsidR="00B8438B" w:rsidRPr="00A3713A" w:rsidRDefault="00B8438B" w:rsidP="0006270A">
            <w:pPr>
              <w:pStyle w:val="TAL"/>
              <w:rPr>
                <w:ins w:id="112" w:author="maxiaofei1" w:date="2023-05-09T09:52:00Z"/>
              </w:rPr>
            </w:pPr>
            <w:ins w:id="113" w:author="maxiaofei1" w:date="2023-05-09T09:52:00Z">
              <w:r w:rsidRPr="00A3713A">
                <w:t>Obtained from the &lt;</w:t>
              </w:r>
              <w:r w:rsidR="0006270A">
                <w:rPr>
                  <w:lang w:val="en-US"/>
                </w:rPr>
                <w:t>T</w:t>
              </w:r>
            </w:ins>
            <w:ins w:id="114" w:author="maxiaofei1" w:date="2023-05-09T09:58:00Z">
              <w:r w:rsidR="0006270A">
                <w:rPr>
                  <w:lang w:val="en-US"/>
                </w:rPr>
                <w:t>2</w:t>
              </w:r>
            </w:ins>
            <w:ins w:id="115" w:author="maxiaofei1" w:date="2023-05-09T09:52:00Z">
              <w:r w:rsidR="0006270A">
                <w:rPr>
                  <w:lang w:val="en-US"/>
                </w:rPr>
                <w:t>7-unmap-group-</w:t>
              </w:r>
            </w:ins>
            <w:ins w:id="116" w:author="maxiaofei1" w:date="2023-05-09T09:58:00Z">
              <w:r w:rsidR="0006270A">
                <w:rPr>
                  <w:lang w:val="en-US"/>
                </w:rPr>
                <w:t>from</w:t>
              </w:r>
            </w:ins>
            <w:ins w:id="117" w:author="maxiaofei1" w:date="2023-05-09T09:52:00Z">
              <w:r w:rsidRPr="00A3713A">
                <w:rPr>
                  <w:lang w:val="en-US"/>
                </w:rPr>
                <w:t>-</w:t>
              </w:r>
            </w:ins>
            <w:ins w:id="118" w:author="maxiaofei1" w:date="2023-05-09T09:59:00Z">
              <w:r w:rsidR="0006270A">
                <w:rPr>
                  <w:lang w:val="en-US"/>
                </w:rPr>
                <w:t>session-stream</w:t>
              </w:r>
            </w:ins>
            <w:ins w:id="119" w:author="maxiaofei1" w:date="2023-05-09T09:52:00Z">
              <w:r w:rsidRPr="00A3713A">
                <w:t>&gt; element of</w:t>
              </w:r>
              <w:r w:rsidRPr="00A3713A">
                <w:rPr>
                  <w:lang w:val="en-US"/>
                </w:rPr>
                <w:t xml:space="preserve"> the &lt;fc-timers-counters&gt; element </w:t>
              </w:r>
              <w:r w:rsidRPr="00A3713A">
                <w:t>of the &lt;on-network&gt; element in 3GPP TS 24.484 [13].</w:t>
              </w:r>
            </w:ins>
          </w:p>
        </w:tc>
        <w:tc>
          <w:tcPr>
            <w:tcW w:w="2268" w:type="dxa"/>
            <w:shd w:val="clear" w:color="auto" w:fill="auto"/>
          </w:tcPr>
          <w:p w14:paraId="340D1818" w14:textId="06A4C84A" w:rsidR="00B8438B" w:rsidRPr="00A3713A" w:rsidDel="00EE3933" w:rsidRDefault="00B8438B" w:rsidP="0006270A">
            <w:pPr>
              <w:pStyle w:val="TAL"/>
              <w:rPr>
                <w:ins w:id="120" w:author="maxiaofei1" w:date="2023-05-09T09:52:00Z"/>
              </w:rPr>
            </w:pPr>
            <w:ins w:id="121" w:author="maxiaofei1" w:date="2023-05-09T09:52:00Z">
              <w:r w:rsidRPr="00A3713A">
                <w:t xml:space="preserve">Transmission of 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</w:t>
              </w:r>
            </w:ins>
            <w:ins w:id="122" w:author="maxiaofei1" w:date="2023-05-09T10:00:00Z">
              <w:r w:rsidR="0006270A">
                <w:t>From Session stream</w:t>
              </w:r>
            </w:ins>
            <w:ins w:id="123" w:author="maxiaofei1" w:date="2023-05-09T10:05:00Z">
              <w:r w:rsidR="0006270A">
                <w:t xml:space="preserve"> </w:t>
              </w:r>
              <w:r w:rsidR="0006270A" w:rsidRPr="00A3713A">
                <w:t>message</w:t>
              </w:r>
            </w:ins>
            <w:ins w:id="124" w:author="maxiaofei1" w:date="2023-05-09T09:52:00Z">
              <w:r w:rsidRPr="00A3713A"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75621460" w14:textId="77777777" w:rsidR="00B8438B" w:rsidRPr="00A3713A" w:rsidRDefault="00B8438B" w:rsidP="00765C4F">
            <w:pPr>
              <w:pStyle w:val="TAL"/>
              <w:rPr>
                <w:ins w:id="125" w:author="maxiaofei1" w:date="2023-05-09T09:52:00Z"/>
              </w:rPr>
            </w:pPr>
            <w:ins w:id="126" w:author="maxiaofei1" w:date="2023-05-09T09:52:00Z">
              <w:r w:rsidRPr="00A3713A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4EB4A7E7" w14:textId="0680BD5C" w:rsidR="00B8438B" w:rsidRPr="00A3713A" w:rsidRDefault="00B8438B" w:rsidP="00765C4F">
            <w:pPr>
              <w:pStyle w:val="TAL"/>
              <w:rPr>
                <w:ins w:id="127" w:author="maxiaofei1" w:date="2023-05-09T09:52:00Z"/>
              </w:rPr>
            </w:pPr>
            <w:ins w:id="128" w:author="maxiaofei1" w:date="2023-05-09T09:52:00Z">
              <w:r w:rsidRPr="00A3713A">
                <w:t xml:space="preserve">Send 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To </w:t>
              </w:r>
            </w:ins>
            <w:ins w:id="129" w:author="maxiaofei1" w:date="2023-05-09T10:05:00Z">
              <w:r w:rsidR="0006270A">
                <w:t>Session stream</w:t>
              </w:r>
              <w:r w:rsidR="0006270A" w:rsidRPr="00A3713A">
                <w:t xml:space="preserve"> </w:t>
              </w:r>
            </w:ins>
            <w:ins w:id="130" w:author="maxiaofei1" w:date="2023-05-09T09:52:00Z">
              <w:r w:rsidRPr="00A3713A">
                <w:t>message.</w:t>
              </w:r>
            </w:ins>
          </w:p>
        </w:tc>
      </w:tr>
    </w:tbl>
    <w:p w14:paraId="12709BF9" w14:textId="76B1216B" w:rsidR="004F1153" w:rsidRDefault="004F1153" w:rsidP="00AF5741">
      <w:pPr>
        <w:jc w:val="center"/>
      </w:pPr>
    </w:p>
    <w:p w14:paraId="064967B4" w14:textId="77777777" w:rsidR="00685E49" w:rsidRPr="00C21836" w:rsidRDefault="00685E49" w:rsidP="0068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1" w:name="_Toc20157196"/>
      <w:bookmarkStart w:id="132" w:name="_Toc27502392"/>
      <w:bookmarkStart w:id="133" w:name="_Toc45212560"/>
      <w:bookmarkStart w:id="134" w:name="_Toc51933878"/>
      <w:bookmarkStart w:id="135" w:name="_Toc11452050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A0F145" w14:textId="77777777" w:rsidR="00685E49" w:rsidRPr="00A3713A" w:rsidRDefault="00685E49" w:rsidP="00685E49">
      <w:pPr>
        <w:pStyle w:val="3"/>
      </w:pPr>
      <w:r w:rsidRPr="00A3713A">
        <w:t>11.2.4</w:t>
      </w:r>
      <w:r w:rsidRPr="00A3713A">
        <w:tab/>
        <w:t>Counters in the participating MCPTT function</w:t>
      </w:r>
      <w:bookmarkEnd w:id="131"/>
      <w:bookmarkEnd w:id="132"/>
      <w:bookmarkEnd w:id="133"/>
      <w:bookmarkEnd w:id="134"/>
      <w:bookmarkEnd w:id="135"/>
    </w:p>
    <w:p w14:paraId="5D54CDB7" w14:textId="77777777" w:rsidR="00685E49" w:rsidRPr="00A3713A" w:rsidRDefault="00685E49" w:rsidP="00685E49">
      <w:r w:rsidRPr="00A3713A">
        <w:t>The table 11.2.4-1 enlists counters, their limits and the action on expiry for the 'pre-established session state machine'.</w:t>
      </w:r>
    </w:p>
    <w:p w14:paraId="1964C3D1" w14:textId="77777777" w:rsidR="00685E49" w:rsidRPr="00A3713A" w:rsidRDefault="00685E49" w:rsidP="00685E49">
      <w:pPr>
        <w:pStyle w:val="TH"/>
      </w:pPr>
      <w:r w:rsidRPr="00A3713A">
        <w:lastRenderedPageBreak/>
        <w:t>Table 11.2.4-1: Counters used in the 'pre-established session state machine'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685E49" w:rsidRPr="00A3713A" w14:paraId="2FD4FA4E" w14:textId="77777777" w:rsidTr="00075D03">
        <w:trPr>
          <w:cantSplit/>
          <w:trHeight w:val="288"/>
          <w:tblHeader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49B8F6B3" w14:textId="77777777" w:rsidR="00685E49" w:rsidRPr="00A3713A" w:rsidRDefault="00685E49" w:rsidP="00075D03">
            <w:pPr>
              <w:pStyle w:val="TAH"/>
            </w:pPr>
            <w:r w:rsidRPr="00A3713A">
              <w:t>Counter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7DD1FB2" w14:textId="77777777" w:rsidR="00685E49" w:rsidRPr="00A3713A" w:rsidRDefault="00685E49" w:rsidP="00075D03">
            <w:pPr>
              <w:pStyle w:val="TAH"/>
            </w:pPr>
            <w:r w:rsidRPr="00A3713A">
              <w:t>Limit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915D45E" w14:textId="77777777" w:rsidR="00685E49" w:rsidRPr="00A3713A" w:rsidRDefault="00685E49" w:rsidP="00075D03">
            <w:pPr>
              <w:pStyle w:val="TAH"/>
            </w:pPr>
            <w:r w:rsidRPr="00A3713A">
              <w:t>Associated timer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3580F8C9" w14:textId="77777777" w:rsidR="00685E49" w:rsidRPr="00A3713A" w:rsidRDefault="00685E49" w:rsidP="00075D03">
            <w:pPr>
              <w:pStyle w:val="TAH"/>
            </w:pPr>
            <w:r w:rsidRPr="00A3713A">
              <w:t>On reaching the limit</w:t>
            </w:r>
          </w:p>
        </w:tc>
      </w:tr>
      <w:tr w:rsidR="00685E49" w:rsidRPr="00A3713A" w14:paraId="694E21F6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18936086" w14:textId="77777777" w:rsidR="00685E49" w:rsidRPr="00A3713A" w:rsidRDefault="00685E49" w:rsidP="00075D03">
            <w:pPr>
              <w:pStyle w:val="TAL"/>
            </w:pPr>
            <w:r w:rsidRPr="00A3713A">
              <w:t>C55</w:t>
            </w:r>
          </w:p>
          <w:p w14:paraId="68EAB484" w14:textId="77777777" w:rsidR="00685E49" w:rsidRPr="00A3713A" w:rsidRDefault="00685E49" w:rsidP="00075D03">
            <w:pPr>
              <w:pStyle w:val="TAL"/>
            </w:pPr>
            <w:r w:rsidRPr="00A3713A">
              <w:t>(Connect)</w:t>
            </w:r>
          </w:p>
        </w:tc>
        <w:tc>
          <w:tcPr>
            <w:tcW w:w="2250" w:type="dxa"/>
            <w:shd w:val="clear" w:color="auto" w:fill="auto"/>
          </w:tcPr>
          <w:p w14:paraId="0F1C22DE" w14:textId="77777777" w:rsidR="00685E49" w:rsidRPr="00A3713A" w:rsidRDefault="00685E49" w:rsidP="00075D03">
            <w:pPr>
              <w:pStyle w:val="TAL"/>
            </w:pPr>
            <w:r w:rsidRPr="00A3713A">
              <w:t>Default value: 3.</w:t>
            </w:r>
          </w:p>
          <w:p w14:paraId="45725C3D" w14:textId="77777777" w:rsidR="00685E49" w:rsidRPr="00A3713A" w:rsidRDefault="00685E49" w:rsidP="00075D03">
            <w:pPr>
              <w:pStyle w:val="TAL"/>
            </w:pPr>
          </w:p>
          <w:p w14:paraId="4F4975D6" w14:textId="77777777" w:rsidR="00685E49" w:rsidRPr="00A3713A" w:rsidRDefault="00685E49" w:rsidP="00075D03">
            <w:pPr>
              <w:pStyle w:val="TAL"/>
            </w:pPr>
            <w:r w:rsidRPr="00A3713A">
              <w:t>Configurable.</w:t>
            </w:r>
          </w:p>
          <w:p w14:paraId="503A7F3D" w14:textId="77777777" w:rsidR="00685E49" w:rsidRPr="00A3713A" w:rsidRDefault="00685E49" w:rsidP="00075D03">
            <w:pPr>
              <w:pStyle w:val="TAL"/>
            </w:pPr>
          </w:p>
          <w:p w14:paraId="6F302199" w14:textId="77777777" w:rsidR="00685E49" w:rsidRPr="00A3713A" w:rsidRDefault="00685E49" w:rsidP="00075D03">
            <w:pPr>
              <w:pStyle w:val="TAL"/>
            </w:pPr>
            <w:r w:rsidRPr="00A3713A">
              <w:t>Obtained from the &lt;C55-connect&gt; element of the &lt;fc-timers-counters&gt; element of the &lt;on-network&gt; element in 3GPP TS 24.484 [13].</w:t>
            </w:r>
          </w:p>
        </w:tc>
        <w:tc>
          <w:tcPr>
            <w:tcW w:w="2340" w:type="dxa"/>
            <w:shd w:val="clear" w:color="auto" w:fill="auto"/>
          </w:tcPr>
          <w:p w14:paraId="2485CDA4" w14:textId="77777777" w:rsidR="00685E49" w:rsidRPr="00A3713A" w:rsidRDefault="00685E49" w:rsidP="00075D03">
            <w:pPr>
              <w:pStyle w:val="TAL"/>
            </w:pPr>
            <w:r w:rsidRPr="00A3713A">
              <w:t>T55 (Connect)</w:t>
            </w:r>
          </w:p>
        </w:tc>
        <w:tc>
          <w:tcPr>
            <w:tcW w:w="2007" w:type="dxa"/>
            <w:shd w:val="clear" w:color="auto" w:fill="auto"/>
          </w:tcPr>
          <w:p w14:paraId="3C2EC526" w14:textId="77777777" w:rsidR="00685E49" w:rsidRPr="00A3713A" w:rsidRDefault="00685E49" w:rsidP="00075D03">
            <w:pPr>
              <w:pStyle w:val="TAL"/>
            </w:pPr>
            <w:r w:rsidRPr="00A3713A">
              <w:t>The Connect message is no more re-send</w:t>
            </w:r>
          </w:p>
        </w:tc>
      </w:tr>
      <w:tr w:rsidR="00685E49" w:rsidRPr="00A3713A" w14:paraId="7559C2D6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7579CE6E" w14:textId="77777777" w:rsidR="00685E49" w:rsidRPr="00A3713A" w:rsidRDefault="00685E49" w:rsidP="00075D03">
            <w:pPr>
              <w:pStyle w:val="TAL"/>
            </w:pPr>
            <w:r w:rsidRPr="00A3713A">
              <w:t>C56</w:t>
            </w:r>
          </w:p>
          <w:p w14:paraId="5CF139A9" w14:textId="77777777" w:rsidR="00685E49" w:rsidRPr="00A3713A" w:rsidRDefault="00685E49" w:rsidP="00075D03">
            <w:pPr>
              <w:pStyle w:val="TAL"/>
            </w:pPr>
            <w:r w:rsidRPr="00A3713A">
              <w:t>(Disconnect)</w:t>
            </w:r>
          </w:p>
        </w:tc>
        <w:tc>
          <w:tcPr>
            <w:tcW w:w="2250" w:type="dxa"/>
            <w:shd w:val="clear" w:color="auto" w:fill="auto"/>
          </w:tcPr>
          <w:p w14:paraId="2D3DF138" w14:textId="77777777" w:rsidR="00685E49" w:rsidRPr="00A3713A" w:rsidRDefault="00685E49" w:rsidP="00075D03">
            <w:pPr>
              <w:pStyle w:val="TAL"/>
            </w:pPr>
            <w:r w:rsidRPr="00A3713A">
              <w:t>Default value: 3.</w:t>
            </w:r>
          </w:p>
          <w:p w14:paraId="3C5BCF9B" w14:textId="77777777" w:rsidR="00685E49" w:rsidRPr="00A3713A" w:rsidRDefault="00685E49" w:rsidP="00075D03">
            <w:pPr>
              <w:pStyle w:val="TAL"/>
            </w:pPr>
          </w:p>
          <w:p w14:paraId="2938341E" w14:textId="77777777" w:rsidR="00685E49" w:rsidRPr="00A3713A" w:rsidRDefault="00685E49" w:rsidP="00075D03">
            <w:pPr>
              <w:pStyle w:val="TAL"/>
            </w:pPr>
            <w:r w:rsidRPr="00A3713A">
              <w:t>Configurable.</w:t>
            </w:r>
          </w:p>
          <w:p w14:paraId="6C342F53" w14:textId="77777777" w:rsidR="00685E49" w:rsidRPr="00A3713A" w:rsidRDefault="00685E49" w:rsidP="00075D03">
            <w:pPr>
              <w:pStyle w:val="TAL"/>
            </w:pPr>
          </w:p>
          <w:p w14:paraId="2908677C" w14:textId="77777777" w:rsidR="00685E49" w:rsidRPr="00A3713A" w:rsidRDefault="00685E49" w:rsidP="00075D03">
            <w:pPr>
              <w:pStyle w:val="TAL"/>
            </w:pPr>
            <w:r w:rsidRPr="00A3713A">
              <w:t>Obtained from the &lt;C56-disconnect&gt; element of the &lt;fc-timers-counters&gt; element of the &lt;on-network&gt; element in 3GPP TS 24.484 [13].</w:t>
            </w:r>
          </w:p>
        </w:tc>
        <w:tc>
          <w:tcPr>
            <w:tcW w:w="2340" w:type="dxa"/>
            <w:shd w:val="clear" w:color="auto" w:fill="auto"/>
          </w:tcPr>
          <w:p w14:paraId="4276BBEA" w14:textId="77777777" w:rsidR="00685E49" w:rsidRPr="00A3713A" w:rsidRDefault="00685E49" w:rsidP="00075D03">
            <w:pPr>
              <w:pStyle w:val="TAL"/>
            </w:pPr>
            <w:r w:rsidRPr="00A3713A">
              <w:t>T56 (Disconnect)</w:t>
            </w:r>
          </w:p>
        </w:tc>
        <w:tc>
          <w:tcPr>
            <w:tcW w:w="2007" w:type="dxa"/>
            <w:shd w:val="clear" w:color="auto" w:fill="auto"/>
          </w:tcPr>
          <w:p w14:paraId="6013DEDE" w14:textId="77777777" w:rsidR="00685E49" w:rsidRPr="00A3713A" w:rsidRDefault="00685E49" w:rsidP="00075D03">
            <w:pPr>
              <w:pStyle w:val="TAL"/>
            </w:pPr>
            <w:r w:rsidRPr="00A3713A">
              <w:t>The Disconnect message is no more re-send</w:t>
            </w:r>
          </w:p>
        </w:tc>
      </w:tr>
    </w:tbl>
    <w:p w14:paraId="0F9483EE" w14:textId="77777777" w:rsidR="00685E49" w:rsidRPr="00A3713A" w:rsidRDefault="00685E49" w:rsidP="00685E49"/>
    <w:p w14:paraId="4F96026C" w14:textId="77777777" w:rsidR="00685E49" w:rsidRPr="00A3713A" w:rsidRDefault="00685E49" w:rsidP="00685E49">
      <w:r w:rsidRPr="00A3713A">
        <w:t xml:space="preserve">The table 11.2.4-2 enlists counters, their limits and the action on expiry for the 'Participating MCPTT function MBMS </w:t>
      </w:r>
      <w:proofErr w:type="spellStart"/>
      <w:r w:rsidRPr="00A3713A">
        <w:t>subchannel</w:t>
      </w:r>
      <w:proofErr w:type="spellEnd"/>
      <w:r w:rsidRPr="00A3713A">
        <w:t xml:space="preserve"> control state machine'.</w:t>
      </w:r>
    </w:p>
    <w:p w14:paraId="48E7D595" w14:textId="77777777" w:rsidR="00685E49" w:rsidRPr="00A3713A" w:rsidRDefault="00685E49" w:rsidP="00685E49">
      <w:pPr>
        <w:pStyle w:val="TH"/>
      </w:pPr>
      <w:r w:rsidRPr="00A3713A">
        <w:t xml:space="preserve">Table 11.2.4-2: Counters used in the 'Participating MCPTT function MBMS </w:t>
      </w:r>
      <w:proofErr w:type="spellStart"/>
      <w:r w:rsidRPr="00A3713A">
        <w:t>subchannel</w:t>
      </w:r>
      <w:proofErr w:type="spellEnd"/>
      <w:r w:rsidRPr="00A3713A">
        <w:t xml:space="preserve"> control state machine'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685E49" w:rsidRPr="00A3713A" w14:paraId="557F9B70" w14:textId="77777777" w:rsidTr="00075D03">
        <w:trPr>
          <w:cantSplit/>
          <w:trHeight w:val="288"/>
          <w:tblHeader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00F981A3" w14:textId="77777777" w:rsidR="00685E49" w:rsidRPr="00A3713A" w:rsidRDefault="00685E49" w:rsidP="00075D03">
            <w:pPr>
              <w:pStyle w:val="TAH"/>
            </w:pPr>
            <w:r w:rsidRPr="00A3713A">
              <w:t>Counter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EEEE8C8" w14:textId="77777777" w:rsidR="00685E49" w:rsidRPr="00A3713A" w:rsidRDefault="00685E49" w:rsidP="00075D03">
            <w:pPr>
              <w:pStyle w:val="TAH"/>
            </w:pPr>
            <w:r w:rsidRPr="00A3713A">
              <w:t>Limit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E65450F" w14:textId="77777777" w:rsidR="00685E49" w:rsidRPr="00A3713A" w:rsidRDefault="00685E49" w:rsidP="00075D03">
            <w:pPr>
              <w:pStyle w:val="TAH"/>
            </w:pPr>
            <w:r w:rsidRPr="00A3713A">
              <w:t>Associated timer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7E170DF6" w14:textId="77777777" w:rsidR="00685E49" w:rsidRPr="00A3713A" w:rsidRDefault="00685E49" w:rsidP="00075D03">
            <w:pPr>
              <w:pStyle w:val="TAH"/>
            </w:pPr>
            <w:r w:rsidRPr="00A3713A">
              <w:t>On reaching the limit</w:t>
            </w:r>
          </w:p>
        </w:tc>
      </w:tr>
      <w:tr w:rsidR="00685E49" w:rsidRPr="00A3713A" w14:paraId="7A2D27D3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1B7B084F" w14:textId="77777777" w:rsidR="00685E49" w:rsidRPr="00A3713A" w:rsidRDefault="00685E49" w:rsidP="00075D03">
            <w:pPr>
              <w:pStyle w:val="TAL"/>
            </w:pPr>
            <w:r w:rsidRPr="00A3713A">
              <w:t>C17</w:t>
            </w:r>
          </w:p>
          <w:p w14:paraId="59FA7266" w14:textId="77777777" w:rsidR="00685E49" w:rsidRPr="00A3713A" w:rsidRDefault="00685E49" w:rsidP="00075D03">
            <w:pPr>
              <w:pStyle w:val="TAL"/>
            </w:pPr>
            <w:r w:rsidRPr="00A3713A">
              <w:t>(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Bearer)</w:t>
            </w:r>
          </w:p>
        </w:tc>
        <w:tc>
          <w:tcPr>
            <w:tcW w:w="2250" w:type="dxa"/>
            <w:shd w:val="clear" w:color="auto" w:fill="auto"/>
          </w:tcPr>
          <w:p w14:paraId="780399A1" w14:textId="77777777" w:rsidR="00685E49" w:rsidRPr="00A3713A" w:rsidRDefault="00685E49" w:rsidP="00075D03">
            <w:pPr>
              <w:pStyle w:val="TAL"/>
            </w:pPr>
            <w:r w:rsidRPr="00A3713A">
              <w:t>Default value: 3.</w:t>
            </w:r>
          </w:p>
          <w:p w14:paraId="3D29A8E1" w14:textId="77777777" w:rsidR="00685E49" w:rsidRPr="00A3713A" w:rsidRDefault="00685E49" w:rsidP="00075D03">
            <w:pPr>
              <w:pStyle w:val="TAL"/>
            </w:pPr>
          </w:p>
          <w:p w14:paraId="02408F17" w14:textId="77777777" w:rsidR="00685E49" w:rsidRPr="00A3713A" w:rsidRDefault="00685E49" w:rsidP="00075D03">
            <w:pPr>
              <w:pStyle w:val="TAL"/>
            </w:pPr>
            <w:r w:rsidRPr="00A3713A">
              <w:t>Configurable.</w:t>
            </w:r>
          </w:p>
          <w:p w14:paraId="01BE268C" w14:textId="77777777" w:rsidR="00685E49" w:rsidRPr="00A3713A" w:rsidRDefault="00685E49" w:rsidP="00075D03">
            <w:pPr>
              <w:pStyle w:val="TAL"/>
            </w:pPr>
          </w:p>
          <w:p w14:paraId="76D97D62" w14:textId="77777777" w:rsidR="00685E49" w:rsidRPr="00A3713A" w:rsidRDefault="00685E49" w:rsidP="00075D03">
            <w:pPr>
              <w:pStyle w:val="TAL"/>
            </w:pPr>
            <w:r w:rsidRPr="00A3713A">
              <w:t>Obtained from the &lt;C17-unmap-group-to-bearer&gt; element of the &lt;on-network&gt; element in 3GPP TS24.484 [13].</w:t>
            </w:r>
          </w:p>
        </w:tc>
        <w:tc>
          <w:tcPr>
            <w:tcW w:w="2340" w:type="dxa"/>
            <w:shd w:val="clear" w:color="auto" w:fill="auto"/>
          </w:tcPr>
          <w:p w14:paraId="10AC161B" w14:textId="77777777" w:rsidR="00685E49" w:rsidRPr="00A3713A" w:rsidRDefault="00685E49" w:rsidP="00075D03">
            <w:pPr>
              <w:pStyle w:val="TAL"/>
            </w:pPr>
            <w:r w:rsidRPr="00A3713A">
              <w:t>T17 (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Bearer)</w:t>
            </w:r>
          </w:p>
        </w:tc>
        <w:tc>
          <w:tcPr>
            <w:tcW w:w="2007" w:type="dxa"/>
            <w:shd w:val="clear" w:color="auto" w:fill="auto"/>
          </w:tcPr>
          <w:p w14:paraId="34D8BF3C" w14:textId="77777777" w:rsidR="00685E49" w:rsidRPr="00A3713A" w:rsidRDefault="00685E49" w:rsidP="00075D03">
            <w:pPr>
              <w:pStyle w:val="TAL"/>
            </w:pPr>
            <w:r w:rsidRPr="00A3713A">
              <w:t xml:space="preserve">The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 is no more re-sent.</w:t>
            </w:r>
          </w:p>
        </w:tc>
      </w:tr>
    </w:tbl>
    <w:p w14:paraId="1B7FC6FA" w14:textId="77777777" w:rsidR="00685E49" w:rsidRPr="00A3713A" w:rsidRDefault="00685E49" w:rsidP="00685E49">
      <w:pPr>
        <w:rPr>
          <w:ins w:id="136" w:author="maxiaofei1" w:date="2023-05-11T15:01:00Z"/>
        </w:rPr>
      </w:pPr>
    </w:p>
    <w:p w14:paraId="10011E12" w14:textId="124A1EBD" w:rsidR="00685E49" w:rsidRPr="00A3713A" w:rsidRDefault="00685E49" w:rsidP="00685E49">
      <w:pPr>
        <w:rPr>
          <w:ins w:id="137" w:author="maxiaofei1" w:date="2023-05-11T15:01:00Z"/>
        </w:rPr>
      </w:pPr>
      <w:ins w:id="138" w:author="maxiaofei1" w:date="2023-05-11T15:01:00Z">
        <w:r>
          <w:t>The table 11.2.4-3</w:t>
        </w:r>
        <w:r w:rsidRPr="00A3713A">
          <w:t xml:space="preserve"> </w:t>
        </w:r>
      </w:ins>
      <w:ins w:id="139" w:author="maxiaofei2" w:date="2023-05-25T14:37:00Z">
        <w:r w:rsidR="001C68C9">
          <w:t xml:space="preserve">shows </w:t>
        </w:r>
      </w:ins>
      <w:bookmarkStart w:id="140" w:name="_GoBack"/>
      <w:bookmarkEnd w:id="140"/>
      <w:ins w:id="141" w:author="maxiaofei1" w:date="2023-05-11T15:01:00Z">
        <w:r w:rsidRPr="00A3713A">
          <w:t>counters, their limits and the action on expiry for the 'Participating MCPTT f</w:t>
        </w:r>
        <w:r>
          <w:t>unction MB</w:t>
        </w:r>
        <w:r w:rsidRPr="00A3713A">
          <w:t xml:space="preserve">S </w:t>
        </w:r>
        <w:proofErr w:type="spellStart"/>
        <w:r w:rsidRPr="00A3713A">
          <w:t>subchannel</w:t>
        </w:r>
        <w:proofErr w:type="spellEnd"/>
        <w:r w:rsidRPr="00A3713A">
          <w:t xml:space="preserve"> control state machine'.</w:t>
        </w:r>
      </w:ins>
    </w:p>
    <w:p w14:paraId="15EB4353" w14:textId="242F6291" w:rsidR="00685E49" w:rsidRPr="00A3713A" w:rsidRDefault="00685E49" w:rsidP="00685E49">
      <w:pPr>
        <w:pStyle w:val="TH"/>
        <w:rPr>
          <w:ins w:id="142" w:author="maxiaofei1" w:date="2023-05-11T15:01:00Z"/>
        </w:rPr>
      </w:pPr>
      <w:ins w:id="143" w:author="maxiaofei1" w:date="2023-05-11T15:01:00Z">
        <w:r>
          <w:t>Table 11.2.4-</w:t>
        </w:r>
      </w:ins>
      <w:ins w:id="144" w:author="maxiaofei1" w:date="2023-05-11T15:02:00Z">
        <w:r>
          <w:t>3</w:t>
        </w:r>
      </w:ins>
      <w:ins w:id="145" w:author="maxiaofei1" w:date="2023-05-11T15:01:00Z">
        <w:r w:rsidRPr="00A3713A">
          <w:t>: Counters used in the '</w:t>
        </w:r>
        <w:r>
          <w:t>Participating MCPTT function MB</w:t>
        </w:r>
        <w:r w:rsidRPr="00A3713A">
          <w:t xml:space="preserve">S </w:t>
        </w:r>
        <w:proofErr w:type="spellStart"/>
        <w:r w:rsidRPr="00A3713A">
          <w:t>subchannel</w:t>
        </w:r>
        <w:proofErr w:type="spellEnd"/>
        <w:r w:rsidRPr="00A3713A">
          <w:t xml:space="preserve"> control state machine'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685E49" w:rsidRPr="00A3713A" w14:paraId="42AC5D74" w14:textId="77777777" w:rsidTr="00075D03">
        <w:trPr>
          <w:cantSplit/>
          <w:trHeight w:val="288"/>
          <w:tblHeader/>
          <w:jc w:val="center"/>
          <w:ins w:id="146" w:author="maxiaofei1" w:date="2023-05-11T15:01:00Z"/>
        </w:trPr>
        <w:tc>
          <w:tcPr>
            <w:tcW w:w="1368" w:type="dxa"/>
            <w:shd w:val="clear" w:color="auto" w:fill="auto"/>
            <w:vAlign w:val="center"/>
          </w:tcPr>
          <w:p w14:paraId="7D829620" w14:textId="77777777" w:rsidR="00685E49" w:rsidRPr="00A3713A" w:rsidRDefault="00685E49" w:rsidP="00075D03">
            <w:pPr>
              <w:pStyle w:val="TAH"/>
              <w:rPr>
                <w:ins w:id="147" w:author="maxiaofei1" w:date="2023-05-11T15:01:00Z"/>
              </w:rPr>
            </w:pPr>
            <w:ins w:id="148" w:author="maxiaofei1" w:date="2023-05-11T15:01:00Z">
              <w:r w:rsidRPr="00A3713A">
                <w:t>Counter</w:t>
              </w:r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15C634B3" w14:textId="77777777" w:rsidR="00685E49" w:rsidRPr="00A3713A" w:rsidRDefault="00685E49" w:rsidP="00075D03">
            <w:pPr>
              <w:pStyle w:val="TAH"/>
              <w:rPr>
                <w:ins w:id="149" w:author="maxiaofei1" w:date="2023-05-11T15:01:00Z"/>
              </w:rPr>
            </w:pPr>
            <w:ins w:id="150" w:author="maxiaofei1" w:date="2023-05-11T15:01:00Z">
              <w:r w:rsidRPr="00A3713A">
                <w:t>Limit</w:t>
              </w:r>
            </w:ins>
          </w:p>
        </w:tc>
        <w:tc>
          <w:tcPr>
            <w:tcW w:w="2340" w:type="dxa"/>
            <w:shd w:val="clear" w:color="auto" w:fill="auto"/>
            <w:vAlign w:val="center"/>
          </w:tcPr>
          <w:p w14:paraId="6FE0803B" w14:textId="77777777" w:rsidR="00685E49" w:rsidRPr="00A3713A" w:rsidRDefault="00685E49" w:rsidP="00075D03">
            <w:pPr>
              <w:pStyle w:val="TAH"/>
              <w:rPr>
                <w:ins w:id="151" w:author="maxiaofei1" w:date="2023-05-11T15:01:00Z"/>
              </w:rPr>
            </w:pPr>
            <w:ins w:id="152" w:author="maxiaofei1" w:date="2023-05-11T15:01:00Z">
              <w:r w:rsidRPr="00A3713A">
                <w:t>Associated timer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12A44309" w14:textId="77777777" w:rsidR="00685E49" w:rsidRPr="00A3713A" w:rsidRDefault="00685E49" w:rsidP="00075D03">
            <w:pPr>
              <w:pStyle w:val="TAH"/>
              <w:rPr>
                <w:ins w:id="153" w:author="maxiaofei1" w:date="2023-05-11T15:01:00Z"/>
              </w:rPr>
            </w:pPr>
            <w:ins w:id="154" w:author="maxiaofei1" w:date="2023-05-11T15:01:00Z">
              <w:r w:rsidRPr="00A3713A">
                <w:t>On reaching the limit</w:t>
              </w:r>
            </w:ins>
          </w:p>
        </w:tc>
      </w:tr>
      <w:tr w:rsidR="00685E49" w:rsidRPr="00A3713A" w14:paraId="4AD6FB66" w14:textId="77777777" w:rsidTr="00075D03">
        <w:trPr>
          <w:cantSplit/>
          <w:jc w:val="center"/>
          <w:ins w:id="155" w:author="maxiaofei1" w:date="2023-05-11T15:01:00Z"/>
        </w:trPr>
        <w:tc>
          <w:tcPr>
            <w:tcW w:w="1368" w:type="dxa"/>
            <w:shd w:val="clear" w:color="auto" w:fill="auto"/>
          </w:tcPr>
          <w:p w14:paraId="6989F2EB" w14:textId="70D3EF57" w:rsidR="00685E49" w:rsidRPr="00A3713A" w:rsidRDefault="00685E49" w:rsidP="00075D03">
            <w:pPr>
              <w:pStyle w:val="TAL"/>
              <w:rPr>
                <w:ins w:id="156" w:author="maxiaofei1" w:date="2023-05-11T15:01:00Z"/>
              </w:rPr>
            </w:pPr>
            <w:ins w:id="157" w:author="maxiaofei1" w:date="2023-05-11T15:01:00Z">
              <w:r>
                <w:t>C</w:t>
              </w:r>
            </w:ins>
            <w:ins w:id="158" w:author="maxiaofei1" w:date="2023-05-11T15:02:00Z">
              <w:r>
                <w:t>2</w:t>
              </w:r>
            </w:ins>
            <w:ins w:id="159" w:author="maxiaofei1" w:date="2023-05-11T15:01:00Z">
              <w:r w:rsidRPr="00A3713A">
                <w:t>7</w:t>
              </w:r>
            </w:ins>
          </w:p>
          <w:p w14:paraId="6C392205" w14:textId="55A3521E" w:rsidR="00685E49" w:rsidRPr="00A3713A" w:rsidRDefault="00A83F2D" w:rsidP="00075D03">
            <w:pPr>
              <w:pStyle w:val="TAL"/>
              <w:rPr>
                <w:ins w:id="160" w:author="maxiaofei1" w:date="2023-05-11T15:01:00Z"/>
              </w:rPr>
            </w:pPr>
            <w:ins w:id="161" w:author="maxiaofei1" w:date="2023-05-11T15:01:00Z">
              <w:r>
                <w:t>(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162" w:author="maxiaofei1" w:date="2023-05-11T15:03:00Z">
              <w:r>
                <w:t>From</w:t>
              </w:r>
            </w:ins>
            <w:ins w:id="163" w:author="maxiaofei1" w:date="2023-05-11T15:01:00Z">
              <w:r w:rsidR="00685E49" w:rsidRPr="00A3713A">
                <w:t xml:space="preserve"> </w:t>
              </w:r>
            </w:ins>
            <w:ins w:id="164" w:author="maxiaofei1" w:date="2023-05-11T15:02:00Z">
              <w:r w:rsidR="00685E49">
                <w:t>Session Stream</w:t>
              </w:r>
            </w:ins>
            <w:ins w:id="165" w:author="maxiaofei1" w:date="2023-05-11T15:01:00Z">
              <w:r w:rsidR="00685E49" w:rsidRPr="00A3713A">
                <w:t>)</w:t>
              </w:r>
            </w:ins>
          </w:p>
        </w:tc>
        <w:tc>
          <w:tcPr>
            <w:tcW w:w="2250" w:type="dxa"/>
            <w:shd w:val="clear" w:color="auto" w:fill="auto"/>
          </w:tcPr>
          <w:p w14:paraId="66DB154C" w14:textId="77777777" w:rsidR="00685E49" w:rsidRPr="00A3713A" w:rsidRDefault="00685E49" w:rsidP="00075D03">
            <w:pPr>
              <w:pStyle w:val="TAL"/>
              <w:rPr>
                <w:ins w:id="166" w:author="maxiaofei1" w:date="2023-05-11T15:01:00Z"/>
              </w:rPr>
            </w:pPr>
            <w:ins w:id="167" w:author="maxiaofei1" w:date="2023-05-11T15:01:00Z">
              <w:r w:rsidRPr="00A3713A">
                <w:t>Default value: 3.</w:t>
              </w:r>
            </w:ins>
          </w:p>
          <w:p w14:paraId="7DCCEBA2" w14:textId="77777777" w:rsidR="00685E49" w:rsidRPr="00A3713A" w:rsidRDefault="00685E49" w:rsidP="00075D03">
            <w:pPr>
              <w:pStyle w:val="TAL"/>
              <w:rPr>
                <w:ins w:id="168" w:author="maxiaofei1" w:date="2023-05-11T15:01:00Z"/>
              </w:rPr>
            </w:pPr>
          </w:p>
          <w:p w14:paraId="39789CB0" w14:textId="77777777" w:rsidR="00685E49" w:rsidRPr="00A3713A" w:rsidRDefault="00685E49" w:rsidP="00075D03">
            <w:pPr>
              <w:pStyle w:val="TAL"/>
              <w:rPr>
                <w:ins w:id="169" w:author="maxiaofei1" w:date="2023-05-11T15:01:00Z"/>
              </w:rPr>
            </w:pPr>
            <w:ins w:id="170" w:author="maxiaofei1" w:date="2023-05-11T15:01:00Z">
              <w:r w:rsidRPr="00A3713A">
                <w:t>Configurable.</w:t>
              </w:r>
            </w:ins>
          </w:p>
          <w:p w14:paraId="631FE912" w14:textId="77777777" w:rsidR="00685E49" w:rsidRPr="00A3713A" w:rsidRDefault="00685E49" w:rsidP="00075D03">
            <w:pPr>
              <w:pStyle w:val="TAL"/>
              <w:rPr>
                <w:ins w:id="171" w:author="maxiaofei1" w:date="2023-05-11T15:01:00Z"/>
              </w:rPr>
            </w:pPr>
          </w:p>
          <w:p w14:paraId="5A3D4F46" w14:textId="44360D6B" w:rsidR="00685E49" w:rsidRPr="00A3713A" w:rsidRDefault="00685E49" w:rsidP="00075D03">
            <w:pPr>
              <w:pStyle w:val="TAL"/>
              <w:rPr>
                <w:ins w:id="172" w:author="maxiaofei1" w:date="2023-05-11T15:01:00Z"/>
              </w:rPr>
            </w:pPr>
            <w:ins w:id="173" w:author="maxiaofei1" w:date="2023-05-11T15:01:00Z">
              <w:r w:rsidRPr="00A3713A">
                <w:t xml:space="preserve">Obtained from the </w:t>
              </w:r>
              <w:r w:rsidR="00924E84">
                <w:t>&lt;C</w:t>
              </w:r>
            </w:ins>
            <w:ins w:id="174" w:author="maxiaofei1" w:date="2023-05-11T15:14:00Z">
              <w:r w:rsidR="00924E84">
                <w:t>2</w:t>
              </w:r>
            </w:ins>
            <w:ins w:id="175" w:author="maxiaofei1" w:date="2023-05-11T15:01:00Z">
              <w:r w:rsidRPr="00A3713A">
                <w:t>7-unmap-group-</w:t>
              </w:r>
            </w:ins>
            <w:ins w:id="176" w:author="maxiaofei1" w:date="2023-05-11T15:09:00Z">
              <w:r w:rsidR="009065AA">
                <w:rPr>
                  <w:lang w:val="en-US"/>
                </w:rPr>
                <w:t>from</w:t>
              </w:r>
              <w:r w:rsidR="009065AA" w:rsidRPr="00A3713A">
                <w:rPr>
                  <w:lang w:val="en-US"/>
                </w:rPr>
                <w:t>-</w:t>
              </w:r>
              <w:r w:rsidR="009065AA">
                <w:rPr>
                  <w:lang w:val="en-US"/>
                </w:rPr>
                <w:t>session-stream</w:t>
              </w:r>
            </w:ins>
            <w:ins w:id="177" w:author="maxiaofei1" w:date="2023-05-11T15:01:00Z">
              <w:r w:rsidRPr="00A3713A">
                <w:t>&gt; element of the &lt;on-network&gt; element in 3GPP TS</w:t>
              </w:r>
            </w:ins>
            <w:ins w:id="178" w:author="maxiaofei2" w:date="2023-05-25T14:06:00Z">
              <w:r w:rsidR="00CB52D2" w:rsidRPr="00A3713A">
                <w:t> </w:t>
              </w:r>
            </w:ins>
            <w:ins w:id="179" w:author="maxiaofei1" w:date="2023-05-11T15:01:00Z">
              <w:r w:rsidRPr="00A3713A">
                <w:t>24.484 [13].</w:t>
              </w:r>
            </w:ins>
          </w:p>
        </w:tc>
        <w:tc>
          <w:tcPr>
            <w:tcW w:w="2340" w:type="dxa"/>
            <w:shd w:val="clear" w:color="auto" w:fill="auto"/>
          </w:tcPr>
          <w:p w14:paraId="7D17144E" w14:textId="3C159340" w:rsidR="00685E49" w:rsidRPr="00A3713A" w:rsidRDefault="00685E49" w:rsidP="00075D03">
            <w:pPr>
              <w:pStyle w:val="TAL"/>
              <w:rPr>
                <w:ins w:id="180" w:author="maxiaofei1" w:date="2023-05-11T15:01:00Z"/>
              </w:rPr>
            </w:pPr>
            <w:ins w:id="181" w:author="maxiaofei1" w:date="2023-05-11T15:01:00Z">
              <w:r w:rsidRPr="00A3713A">
                <w:t>T</w:t>
              </w:r>
            </w:ins>
            <w:ins w:id="182" w:author="maxiaofei1" w:date="2023-05-12T17:34:00Z">
              <w:r w:rsidR="00304CFD">
                <w:t>2</w:t>
              </w:r>
            </w:ins>
            <w:ins w:id="183" w:author="maxiaofei1" w:date="2023-05-11T15:01:00Z">
              <w:r w:rsidRPr="00A3713A">
                <w:t>7 (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</w:t>
              </w:r>
            </w:ins>
            <w:ins w:id="184" w:author="maxiaofei1" w:date="2023-05-11T15:09:00Z">
              <w:r w:rsidR="004E5336">
                <w:t>From</w:t>
              </w:r>
              <w:r w:rsidR="004E5336" w:rsidRPr="00A3713A">
                <w:t xml:space="preserve"> </w:t>
              </w:r>
              <w:r w:rsidR="004E5336">
                <w:t>Session Stream</w:t>
              </w:r>
            </w:ins>
            <w:ins w:id="185" w:author="maxiaofei1" w:date="2023-05-11T15:01:00Z">
              <w:r w:rsidRPr="00A3713A">
                <w:t>)</w:t>
              </w:r>
            </w:ins>
          </w:p>
        </w:tc>
        <w:tc>
          <w:tcPr>
            <w:tcW w:w="2007" w:type="dxa"/>
            <w:shd w:val="clear" w:color="auto" w:fill="auto"/>
          </w:tcPr>
          <w:p w14:paraId="7972F968" w14:textId="362FE55A" w:rsidR="00685E49" w:rsidRPr="00A3713A" w:rsidRDefault="00685E49" w:rsidP="00075D03">
            <w:pPr>
              <w:pStyle w:val="TAL"/>
              <w:rPr>
                <w:ins w:id="186" w:author="maxiaofei1" w:date="2023-05-11T15:01:00Z"/>
              </w:rPr>
            </w:pPr>
            <w:ins w:id="187" w:author="maxiaofei1" w:date="2023-05-11T15:01:00Z">
              <w:r w:rsidRPr="00A3713A">
                <w:t xml:space="preserve">The 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</w:t>
              </w:r>
            </w:ins>
            <w:ins w:id="188" w:author="maxiaofei1" w:date="2023-05-11T15:10:00Z">
              <w:r w:rsidR="005F19E3">
                <w:t>From</w:t>
              </w:r>
              <w:r w:rsidR="005F19E3" w:rsidRPr="00A3713A">
                <w:t xml:space="preserve"> </w:t>
              </w:r>
              <w:r w:rsidR="005F19E3">
                <w:t>Session Stream</w:t>
              </w:r>
            </w:ins>
            <w:ins w:id="189" w:author="maxiaofei1" w:date="2023-05-11T15:01:00Z">
              <w:r w:rsidRPr="00A3713A">
                <w:t xml:space="preserve"> message is no more re-sent.</w:t>
              </w:r>
            </w:ins>
          </w:p>
        </w:tc>
      </w:tr>
    </w:tbl>
    <w:p w14:paraId="315DD159" w14:textId="77777777" w:rsidR="00685E49" w:rsidRPr="00685E49" w:rsidRDefault="00685E49" w:rsidP="00685E49"/>
    <w:p w14:paraId="0EE06533" w14:textId="77777777" w:rsidR="00685E49" w:rsidRPr="00EC66BC" w:rsidRDefault="00685E49" w:rsidP="00685E49">
      <w:pP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4157DDF" w14:textId="77777777" w:rsidR="00685E49" w:rsidRPr="00685E49" w:rsidRDefault="00685E49" w:rsidP="00AF5741">
      <w:pPr>
        <w:jc w:val="center"/>
      </w:pPr>
    </w:p>
    <w:sectPr w:rsidR="00685E49" w:rsidRPr="00685E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3E947" w14:textId="77777777" w:rsidR="00AB638B" w:rsidRDefault="00AB638B">
      <w:r>
        <w:separator/>
      </w:r>
    </w:p>
  </w:endnote>
  <w:endnote w:type="continuationSeparator" w:id="0">
    <w:p w14:paraId="1516A66D" w14:textId="77777777" w:rsidR="00AB638B" w:rsidRDefault="00AB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A2465" w14:textId="77777777" w:rsidR="00AB638B" w:rsidRDefault="00AB638B">
      <w:r>
        <w:separator/>
      </w:r>
    </w:p>
  </w:footnote>
  <w:footnote w:type="continuationSeparator" w:id="0">
    <w:p w14:paraId="6CAFC4D4" w14:textId="77777777" w:rsidR="00AB638B" w:rsidRDefault="00AB6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723F" w:rsidRDefault="008C7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723F" w:rsidRDefault="008C72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723F" w:rsidRDefault="008C72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723F" w:rsidRDefault="008C7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1">
    <w15:presenceInfo w15:providerId="None" w15:userId="maxiaofei1"/>
  </w15:person>
  <w15:person w15:author="maxiaofei2">
    <w15:presenceInfo w15:providerId="None" w15:userId="maxiao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2FB"/>
    <w:rsid w:val="00002DCF"/>
    <w:rsid w:val="00002E64"/>
    <w:rsid w:val="0000343E"/>
    <w:rsid w:val="00003EC4"/>
    <w:rsid w:val="0000403E"/>
    <w:rsid w:val="000040DE"/>
    <w:rsid w:val="00005304"/>
    <w:rsid w:val="00005D36"/>
    <w:rsid w:val="000063D9"/>
    <w:rsid w:val="00006F76"/>
    <w:rsid w:val="00011876"/>
    <w:rsid w:val="00012445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1522"/>
    <w:rsid w:val="00021763"/>
    <w:rsid w:val="00021AA1"/>
    <w:rsid w:val="00022E4A"/>
    <w:rsid w:val="00022E7F"/>
    <w:rsid w:val="00025AC9"/>
    <w:rsid w:val="00027E93"/>
    <w:rsid w:val="00030301"/>
    <w:rsid w:val="0003112D"/>
    <w:rsid w:val="000329FE"/>
    <w:rsid w:val="00040587"/>
    <w:rsid w:val="0004178C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270A"/>
    <w:rsid w:val="00064077"/>
    <w:rsid w:val="000645BA"/>
    <w:rsid w:val="00064A7C"/>
    <w:rsid w:val="00065F2C"/>
    <w:rsid w:val="000713E5"/>
    <w:rsid w:val="0007210F"/>
    <w:rsid w:val="0007584A"/>
    <w:rsid w:val="00075F02"/>
    <w:rsid w:val="0007631B"/>
    <w:rsid w:val="0007658C"/>
    <w:rsid w:val="00081D55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5597"/>
    <w:rsid w:val="000A6394"/>
    <w:rsid w:val="000A7EF5"/>
    <w:rsid w:val="000B0113"/>
    <w:rsid w:val="000B24AC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68F"/>
    <w:rsid w:val="000C497E"/>
    <w:rsid w:val="000C535E"/>
    <w:rsid w:val="000C5441"/>
    <w:rsid w:val="000C6598"/>
    <w:rsid w:val="000C7F53"/>
    <w:rsid w:val="000D03E8"/>
    <w:rsid w:val="000D0400"/>
    <w:rsid w:val="000D1708"/>
    <w:rsid w:val="000D223C"/>
    <w:rsid w:val="000D249E"/>
    <w:rsid w:val="000D2710"/>
    <w:rsid w:val="000D3AFD"/>
    <w:rsid w:val="000D5799"/>
    <w:rsid w:val="000D65D1"/>
    <w:rsid w:val="000E5F34"/>
    <w:rsid w:val="000E69E6"/>
    <w:rsid w:val="000F09D1"/>
    <w:rsid w:val="000F14BC"/>
    <w:rsid w:val="000F25D6"/>
    <w:rsid w:val="000F53F8"/>
    <w:rsid w:val="000F5A4B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7271"/>
    <w:rsid w:val="001707F3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C46"/>
    <w:rsid w:val="00194E01"/>
    <w:rsid w:val="001A01C8"/>
    <w:rsid w:val="001A08B3"/>
    <w:rsid w:val="001A1915"/>
    <w:rsid w:val="001A3749"/>
    <w:rsid w:val="001A470B"/>
    <w:rsid w:val="001A4AE4"/>
    <w:rsid w:val="001A51B8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C61F6"/>
    <w:rsid w:val="001C68C9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48A4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0D3B"/>
    <w:rsid w:val="00211D25"/>
    <w:rsid w:val="00216ACE"/>
    <w:rsid w:val="00217876"/>
    <w:rsid w:val="00222858"/>
    <w:rsid w:val="00224A3F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504C5"/>
    <w:rsid w:val="002541D0"/>
    <w:rsid w:val="0026004D"/>
    <w:rsid w:val="00261795"/>
    <w:rsid w:val="002640DD"/>
    <w:rsid w:val="0026540F"/>
    <w:rsid w:val="0026548B"/>
    <w:rsid w:val="0026601F"/>
    <w:rsid w:val="00271F6D"/>
    <w:rsid w:val="00272EA0"/>
    <w:rsid w:val="0027493F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9B3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E"/>
    <w:rsid w:val="002E0416"/>
    <w:rsid w:val="002E1E43"/>
    <w:rsid w:val="002E277F"/>
    <w:rsid w:val="002E327D"/>
    <w:rsid w:val="002E5FD2"/>
    <w:rsid w:val="002E6310"/>
    <w:rsid w:val="002E6323"/>
    <w:rsid w:val="002E7128"/>
    <w:rsid w:val="002F1F28"/>
    <w:rsid w:val="002F21AD"/>
    <w:rsid w:val="002F4223"/>
    <w:rsid w:val="002F43A9"/>
    <w:rsid w:val="002F7467"/>
    <w:rsid w:val="0030203E"/>
    <w:rsid w:val="0030243A"/>
    <w:rsid w:val="00302670"/>
    <w:rsid w:val="00304CFD"/>
    <w:rsid w:val="00305409"/>
    <w:rsid w:val="00305424"/>
    <w:rsid w:val="00306AAF"/>
    <w:rsid w:val="00306E27"/>
    <w:rsid w:val="00307120"/>
    <w:rsid w:val="00307C82"/>
    <w:rsid w:val="00310E18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816D3"/>
    <w:rsid w:val="00381C1F"/>
    <w:rsid w:val="003863EF"/>
    <w:rsid w:val="00386402"/>
    <w:rsid w:val="00386C76"/>
    <w:rsid w:val="00386F96"/>
    <w:rsid w:val="00387FD4"/>
    <w:rsid w:val="00390180"/>
    <w:rsid w:val="003908E9"/>
    <w:rsid w:val="00390A37"/>
    <w:rsid w:val="00391050"/>
    <w:rsid w:val="00391531"/>
    <w:rsid w:val="00391BCE"/>
    <w:rsid w:val="00392886"/>
    <w:rsid w:val="00392DC2"/>
    <w:rsid w:val="0039452F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29A0"/>
    <w:rsid w:val="003B3DB1"/>
    <w:rsid w:val="003B4E2B"/>
    <w:rsid w:val="003B729C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CD9"/>
    <w:rsid w:val="0040107B"/>
    <w:rsid w:val="00401EBC"/>
    <w:rsid w:val="00401F14"/>
    <w:rsid w:val="004025BA"/>
    <w:rsid w:val="00404711"/>
    <w:rsid w:val="00406838"/>
    <w:rsid w:val="00410371"/>
    <w:rsid w:val="0041169C"/>
    <w:rsid w:val="0041390C"/>
    <w:rsid w:val="00414583"/>
    <w:rsid w:val="00415AAD"/>
    <w:rsid w:val="00416B33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40A47"/>
    <w:rsid w:val="004416DB"/>
    <w:rsid w:val="00441A6A"/>
    <w:rsid w:val="00441E83"/>
    <w:rsid w:val="00442E4F"/>
    <w:rsid w:val="00443B4A"/>
    <w:rsid w:val="004445AC"/>
    <w:rsid w:val="00444673"/>
    <w:rsid w:val="00445B7D"/>
    <w:rsid w:val="0044601F"/>
    <w:rsid w:val="0044614C"/>
    <w:rsid w:val="00447983"/>
    <w:rsid w:val="004507F0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2E95"/>
    <w:rsid w:val="00475318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4F08"/>
    <w:rsid w:val="00495235"/>
    <w:rsid w:val="00495577"/>
    <w:rsid w:val="00495DF6"/>
    <w:rsid w:val="004A04F7"/>
    <w:rsid w:val="004A214C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3A7C"/>
    <w:rsid w:val="004C3C53"/>
    <w:rsid w:val="004C42A2"/>
    <w:rsid w:val="004C53A9"/>
    <w:rsid w:val="004C54A0"/>
    <w:rsid w:val="004C5C07"/>
    <w:rsid w:val="004C6179"/>
    <w:rsid w:val="004D097F"/>
    <w:rsid w:val="004D1485"/>
    <w:rsid w:val="004D2F60"/>
    <w:rsid w:val="004D46DF"/>
    <w:rsid w:val="004D63C9"/>
    <w:rsid w:val="004D669E"/>
    <w:rsid w:val="004D7DD8"/>
    <w:rsid w:val="004E1669"/>
    <w:rsid w:val="004E1F02"/>
    <w:rsid w:val="004E4478"/>
    <w:rsid w:val="004E50FF"/>
    <w:rsid w:val="004E5336"/>
    <w:rsid w:val="004E628D"/>
    <w:rsid w:val="004E6CC7"/>
    <w:rsid w:val="004E6FED"/>
    <w:rsid w:val="004E7AAF"/>
    <w:rsid w:val="004F1153"/>
    <w:rsid w:val="004F1ED7"/>
    <w:rsid w:val="004F459F"/>
    <w:rsid w:val="004F522C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5E91"/>
    <w:rsid w:val="00517B25"/>
    <w:rsid w:val="00522A66"/>
    <w:rsid w:val="00526454"/>
    <w:rsid w:val="00527086"/>
    <w:rsid w:val="005270A4"/>
    <w:rsid w:val="0052721B"/>
    <w:rsid w:val="0053176A"/>
    <w:rsid w:val="00531DF7"/>
    <w:rsid w:val="00533776"/>
    <w:rsid w:val="005363E2"/>
    <w:rsid w:val="00541102"/>
    <w:rsid w:val="005415F1"/>
    <w:rsid w:val="0054179E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70453"/>
    <w:rsid w:val="00570594"/>
    <w:rsid w:val="0057280F"/>
    <w:rsid w:val="00573249"/>
    <w:rsid w:val="00574BF5"/>
    <w:rsid w:val="005750FF"/>
    <w:rsid w:val="00576569"/>
    <w:rsid w:val="00576C2D"/>
    <w:rsid w:val="005770F6"/>
    <w:rsid w:val="00577818"/>
    <w:rsid w:val="005805D0"/>
    <w:rsid w:val="00584278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A7861"/>
    <w:rsid w:val="005B2CFD"/>
    <w:rsid w:val="005B43CD"/>
    <w:rsid w:val="005B5F19"/>
    <w:rsid w:val="005B676B"/>
    <w:rsid w:val="005C0023"/>
    <w:rsid w:val="005C1A62"/>
    <w:rsid w:val="005C1F2B"/>
    <w:rsid w:val="005C222A"/>
    <w:rsid w:val="005C243F"/>
    <w:rsid w:val="005C34B9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19E3"/>
    <w:rsid w:val="005F204F"/>
    <w:rsid w:val="005F24B3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0CB4"/>
    <w:rsid w:val="00612210"/>
    <w:rsid w:val="006122E4"/>
    <w:rsid w:val="00614CCA"/>
    <w:rsid w:val="006156F0"/>
    <w:rsid w:val="00616E8F"/>
    <w:rsid w:val="00617AE8"/>
    <w:rsid w:val="00620205"/>
    <w:rsid w:val="00621188"/>
    <w:rsid w:val="00621900"/>
    <w:rsid w:val="00621D96"/>
    <w:rsid w:val="00623AD8"/>
    <w:rsid w:val="006257ED"/>
    <w:rsid w:val="00626D6E"/>
    <w:rsid w:val="006301F0"/>
    <w:rsid w:val="006365AE"/>
    <w:rsid w:val="00636704"/>
    <w:rsid w:val="00641009"/>
    <w:rsid w:val="0064139A"/>
    <w:rsid w:val="00643BE5"/>
    <w:rsid w:val="006446E2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5E49"/>
    <w:rsid w:val="006860C2"/>
    <w:rsid w:val="006861C7"/>
    <w:rsid w:val="0068729B"/>
    <w:rsid w:val="00687A08"/>
    <w:rsid w:val="00687F79"/>
    <w:rsid w:val="006903DA"/>
    <w:rsid w:val="00690760"/>
    <w:rsid w:val="00690DBD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592A"/>
    <w:rsid w:val="006A5AC0"/>
    <w:rsid w:val="006A64DD"/>
    <w:rsid w:val="006A6899"/>
    <w:rsid w:val="006A706C"/>
    <w:rsid w:val="006A77DA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D44"/>
    <w:rsid w:val="006C36E7"/>
    <w:rsid w:val="006C3F0D"/>
    <w:rsid w:val="006C47FD"/>
    <w:rsid w:val="006C4B22"/>
    <w:rsid w:val="006C54A6"/>
    <w:rsid w:val="006C60CF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0A9D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6E6E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102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A66"/>
    <w:rsid w:val="00815DC0"/>
    <w:rsid w:val="00817E80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51661"/>
    <w:rsid w:val="008525AE"/>
    <w:rsid w:val="00852B1C"/>
    <w:rsid w:val="00852C36"/>
    <w:rsid w:val="00853E2B"/>
    <w:rsid w:val="00854224"/>
    <w:rsid w:val="00854D0C"/>
    <w:rsid w:val="008573C2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70EE7"/>
    <w:rsid w:val="00873ED9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A023E"/>
    <w:rsid w:val="008A0B43"/>
    <w:rsid w:val="008A0CA0"/>
    <w:rsid w:val="008A3F0F"/>
    <w:rsid w:val="008A45A6"/>
    <w:rsid w:val="008A46EE"/>
    <w:rsid w:val="008A6DF8"/>
    <w:rsid w:val="008A6F34"/>
    <w:rsid w:val="008A7AE6"/>
    <w:rsid w:val="008A7B95"/>
    <w:rsid w:val="008B0D7A"/>
    <w:rsid w:val="008B1E27"/>
    <w:rsid w:val="008B3DEA"/>
    <w:rsid w:val="008B437B"/>
    <w:rsid w:val="008B4C19"/>
    <w:rsid w:val="008B4D40"/>
    <w:rsid w:val="008B5445"/>
    <w:rsid w:val="008B79C9"/>
    <w:rsid w:val="008C2712"/>
    <w:rsid w:val="008C4A63"/>
    <w:rsid w:val="008C54FA"/>
    <w:rsid w:val="008C62DC"/>
    <w:rsid w:val="008C723F"/>
    <w:rsid w:val="008C7C2D"/>
    <w:rsid w:val="008D0AAD"/>
    <w:rsid w:val="008D1833"/>
    <w:rsid w:val="008D53F2"/>
    <w:rsid w:val="008E14E5"/>
    <w:rsid w:val="008E1869"/>
    <w:rsid w:val="008E5410"/>
    <w:rsid w:val="008E6664"/>
    <w:rsid w:val="008F43CC"/>
    <w:rsid w:val="008F47E4"/>
    <w:rsid w:val="008F686C"/>
    <w:rsid w:val="008F7355"/>
    <w:rsid w:val="008F763B"/>
    <w:rsid w:val="00901A02"/>
    <w:rsid w:val="009027A2"/>
    <w:rsid w:val="009028FB"/>
    <w:rsid w:val="00903083"/>
    <w:rsid w:val="0090308F"/>
    <w:rsid w:val="0090398D"/>
    <w:rsid w:val="009054EB"/>
    <w:rsid w:val="009065AA"/>
    <w:rsid w:val="009119A6"/>
    <w:rsid w:val="00913334"/>
    <w:rsid w:val="00914036"/>
    <w:rsid w:val="00914119"/>
    <w:rsid w:val="009148DE"/>
    <w:rsid w:val="009201E9"/>
    <w:rsid w:val="00920596"/>
    <w:rsid w:val="00921182"/>
    <w:rsid w:val="0092150B"/>
    <w:rsid w:val="00922538"/>
    <w:rsid w:val="00923E1C"/>
    <w:rsid w:val="00924E84"/>
    <w:rsid w:val="00926994"/>
    <w:rsid w:val="0092797B"/>
    <w:rsid w:val="00927CB3"/>
    <w:rsid w:val="0093057A"/>
    <w:rsid w:val="009322B4"/>
    <w:rsid w:val="00932A21"/>
    <w:rsid w:val="00935E04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394D"/>
    <w:rsid w:val="00953AF7"/>
    <w:rsid w:val="00954EBC"/>
    <w:rsid w:val="00955199"/>
    <w:rsid w:val="00955FAB"/>
    <w:rsid w:val="0095617C"/>
    <w:rsid w:val="009575E4"/>
    <w:rsid w:val="0096199C"/>
    <w:rsid w:val="00962025"/>
    <w:rsid w:val="009626A0"/>
    <w:rsid w:val="00962920"/>
    <w:rsid w:val="00963332"/>
    <w:rsid w:val="009636BA"/>
    <w:rsid w:val="009637E0"/>
    <w:rsid w:val="00963E01"/>
    <w:rsid w:val="009653FC"/>
    <w:rsid w:val="00971570"/>
    <w:rsid w:val="009738B7"/>
    <w:rsid w:val="00975FCB"/>
    <w:rsid w:val="0097685B"/>
    <w:rsid w:val="009777D9"/>
    <w:rsid w:val="0098002C"/>
    <w:rsid w:val="00980BC4"/>
    <w:rsid w:val="00981FD2"/>
    <w:rsid w:val="009821AB"/>
    <w:rsid w:val="00982ABA"/>
    <w:rsid w:val="00984B4D"/>
    <w:rsid w:val="00985FA6"/>
    <w:rsid w:val="009902AF"/>
    <w:rsid w:val="009905E9"/>
    <w:rsid w:val="00991A77"/>
    <w:rsid w:val="00991B88"/>
    <w:rsid w:val="00991C99"/>
    <w:rsid w:val="00992F6A"/>
    <w:rsid w:val="00993FD0"/>
    <w:rsid w:val="00994034"/>
    <w:rsid w:val="00994F75"/>
    <w:rsid w:val="00996475"/>
    <w:rsid w:val="00997996"/>
    <w:rsid w:val="009A1AF3"/>
    <w:rsid w:val="009A4F6B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AEE"/>
    <w:rsid w:val="00A00EB8"/>
    <w:rsid w:val="00A05E39"/>
    <w:rsid w:val="00A068E3"/>
    <w:rsid w:val="00A078CA"/>
    <w:rsid w:val="00A07908"/>
    <w:rsid w:val="00A126C4"/>
    <w:rsid w:val="00A13184"/>
    <w:rsid w:val="00A13E7E"/>
    <w:rsid w:val="00A13F86"/>
    <w:rsid w:val="00A16B27"/>
    <w:rsid w:val="00A17406"/>
    <w:rsid w:val="00A2033E"/>
    <w:rsid w:val="00A210B1"/>
    <w:rsid w:val="00A22E0E"/>
    <w:rsid w:val="00A23AB8"/>
    <w:rsid w:val="00A246B6"/>
    <w:rsid w:val="00A26667"/>
    <w:rsid w:val="00A309A6"/>
    <w:rsid w:val="00A30A77"/>
    <w:rsid w:val="00A30E67"/>
    <w:rsid w:val="00A313ED"/>
    <w:rsid w:val="00A355CE"/>
    <w:rsid w:val="00A35FBD"/>
    <w:rsid w:val="00A368F3"/>
    <w:rsid w:val="00A3760A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556"/>
    <w:rsid w:val="00A56BA9"/>
    <w:rsid w:val="00A623BF"/>
    <w:rsid w:val="00A62594"/>
    <w:rsid w:val="00A63405"/>
    <w:rsid w:val="00A6634A"/>
    <w:rsid w:val="00A70F8B"/>
    <w:rsid w:val="00A710D1"/>
    <w:rsid w:val="00A719DE"/>
    <w:rsid w:val="00A74E37"/>
    <w:rsid w:val="00A75477"/>
    <w:rsid w:val="00A7671C"/>
    <w:rsid w:val="00A76D70"/>
    <w:rsid w:val="00A81F7D"/>
    <w:rsid w:val="00A826DD"/>
    <w:rsid w:val="00A83B97"/>
    <w:rsid w:val="00A83F2D"/>
    <w:rsid w:val="00A84F47"/>
    <w:rsid w:val="00A90A51"/>
    <w:rsid w:val="00A9463C"/>
    <w:rsid w:val="00A94D9D"/>
    <w:rsid w:val="00A97058"/>
    <w:rsid w:val="00AA0DD5"/>
    <w:rsid w:val="00AA15AF"/>
    <w:rsid w:val="00AA20C5"/>
    <w:rsid w:val="00AA27FF"/>
    <w:rsid w:val="00AA2CBC"/>
    <w:rsid w:val="00AA363E"/>
    <w:rsid w:val="00AA6860"/>
    <w:rsid w:val="00AA6A1B"/>
    <w:rsid w:val="00AA7745"/>
    <w:rsid w:val="00AB0ECD"/>
    <w:rsid w:val="00AB1167"/>
    <w:rsid w:val="00AB33BE"/>
    <w:rsid w:val="00AB3484"/>
    <w:rsid w:val="00AB3797"/>
    <w:rsid w:val="00AB638B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3F4"/>
    <w:rsid w:val="00AC5820"/>
    <w:rsid w:val="00AC72DA"/>
    <w:rsid w:val="00AC745F"/>
    <w:rsid w:val="00AC78FE"/>
    <w:rsid w:val="00AD027C"/>
    <w:rsid w:val="00AD0E9B"/>
    <w:rsid w:val="00AD14B5"/>
    <w:rsid w:val="00AD1CD8"/>
    <w:rsid w:val="00AD4C32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4591"/>
    <w:rsid w:val="00B258BB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543"/>
    <w:rsid w:val="00B468EF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1B2"/>
    <w:rsid w:val="00B8426A"/>
    <w:rsid w:val="00B8438B"/>
    <w:rsid w:val="00B85034"/>
    <w:rsid w:val="00B8711E"/>
    <w:rsid w:val="00B87235"/>
    <w:rsid w:val="00B87B4B"/>
    <w:rsid w:val="00B90846"/>
    <w:rsid w:val="00B90ADB"/>
    <w:rsid w:val="00B90D52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D279D"/>
    <w:rsid w:val="00BD32EB"/>
    <w:rsid w:val="00BD4A4A"/>
    <w:rsid w:val="00BD4E32"/>
    <w:rsid w:val="00BD521E"/>
    <w:rsid w:val="00BD6BB8"/>
    <w:rsid w:val="00BD7CAC"/>
    <w:rsid w:val="00BE0E12"/>
    <w:rsid w:val="00BE1FF1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747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2BB"/>
    <w:rsid w:val="00C43821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945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2D2"/>
    <w:rsid w:val="00CB56DD"/>
    <w:rsid w:val="00CB6D6E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E4108"/>
    <w:rsid w:val="00CE42E9"/>
    <w:rsid w:val="00CE4483"/>
    <w:rsid w:val="00CE6271"/>
    <w:rsid w:val="00CE7BFA"/>
    <w:rsid w:val="00CE7D26"/>
    <w:rsid w:val="00CF1108"/>
    <w:rsid w:val="00CF121F"/>
    <w:rsid w:val="00CF12A1"/>
    <w:rsid w:val="00CF23F4"/>
    <w:rsid w:val="00CF3336"/>
    <w:rsid w:val="00CF33F9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10B"/>
    <w:rsid w:val="00D1763B"/>
    <w:rsid w:val="00D20871"/>
    <w:rsid w:val="00D21CC7"/>
    <w:rsid w:val="00D24991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4A88"/>
    <w:rsid w:val="00D45A0E"/>
    <w:rsid w:val="00D46DDA"/>
    <w:rsid w:val="00D46E9B"/>
    <w:rsid w:val="00D47CDF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66DE6"/>
    <w:rsid w:val="00D7121B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0A9"/>
    <w:rsid w:val="00D915FA"/>
    <w:rsid w:val="00D91B51"/>
    <w:rsid w:val="00D9284D"/>
    <w:rsid w:val="00D95006"/>
    <w:rsid w:val="00D952A1"/>
    <w:rsid w:val="00D95AF2"/>
    <w:rsid w:val="00D95BEE"/>
    <w:rsid w:val="00DA3849"/>
    <w:rsid w:val="00DB2332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418A"/>
    <w:rsid w:val="00DD5179"/>
    <w:rsid w:val="00DD5377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6223"/>
    <w:rsid w:val="00E16ADB"/>
    <w:rsid w:val="00E1797D"/>
    <w:rsid w:val="00E20215"/>
    <w:rsid w:val="00E20529"/>
    <w:rsid w:val="00E2094C"/>
    <w:rsid w:val="00E21330"/>
    <w:rsid w:val="00E213F8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729B"/>
    <w:rsid w:val="00E3786B"/>
    <w:rsid w:val="00E419D3"/>
    <w:rsid w:val="00E42503"/>
    <w:rsid w:val="00E43EF4"/>
    <w:rsid w:val="00E44008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47CE"/>
    <w:rsid w:val="00E7645F"/>
    <w:rsid w:val="00E8079D"/>
    <w:rsid w:val="00E82B35"/>
    <w:rsid w:val="00E839C4"/>
    <w:rsid w:val="00E84F9F"/>
    <w:rsid w:val="00E900E4"/>
    <w:rsid w:val="00E90BBB"/>
    <w:rsid w:val="00E92CB2"/>
    <w:rsid w:val="00E93575"/>
    <w:rsid w:val="00E94CBA"/>
    <w:rsid w:val="00E966E7"/>
    <w:rsid w:val="00EA0A66"/>
    <w:rsid w:val="00EA16EB"/>
    <w:rsid w:val="00EA23BC"/>
    <w:rsid w:val="00EA2FAD"/>
    <w:rsid w:val="00EA4120"/>
    <w:rsid w:val="00EA4382"/>
    <w:rsid w:val="00EB03FB"/>
    <w:rsid w:val="00EB04DE"/>
    <w:rsid w:val="00EB09B7"/>
    <w:rsid w:val="00EB2E98"/>
    <w:rsid w:val="00EB3881"/>
    <w:rsid w:val="00EB3EE0"/>
    <w:rsid w:val="00EB577C"/>
    <w:rsid w:val="00EB6B2B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6DD8"/>
    <w:rsid w:val="00F079EA"/>
    <w:rsid w:val="00F108CC"/>
    <w:rsid w:val="00F10A20"/>
    <w:rsid w:val="00F10F8A"/>
    <w:rsid w:val="00F1155B"/>
    <w:rsid w:val="00F1180A"/>
    <w:rsid w:val="00F15544"/>
    <w:rsid w:val="00F16B9A"/>
    <w:rsid w:val="00F16E57"/>
    <w:rsid w:val="00F176B6"/>
    <w:rsid w:val="00F220FF"/>
    <w:rsid w:val="00F23C9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B87"/>
    <w:rsid w:val="00F41C4B"/>
    <w:rsid w:val="00F41EAB"/>
    <w:rsid w:val="00F435A7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5B4"/>
    <w:rsid w:val="00FC7B08"/>
    <w:rsid w:val="00FC7DE9"/>
    <w:rsid w:val="00FD095B"/>
    <w:rsid w:val="00FD0BE7"/>
    <w:rsid w:val="00FD32C2"/>
    <w:rsid w:val="00FD3708"/>
    <w:rsid w:val="00FD4027"/>
    <w:rsid w:val="00FD4BF3"/>
    <w:rsid w:val="00FD7133"/>
    <w:rsid w:val="00FE2BE4"/>
    <w:rsid w:val="00FE2FC0"/>
    <w:rsid w:val="00FE3FD7"/>
    <w:rsid w:val="00FE4C1E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627EF-61A6-4543-92C9-2BC4970D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32681</TotalTime>
  <Pages>5</Pages>
  <Words>1189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maxiaofei2</cp:lastModifiedBy>
  <cp:revision>1134</cp:revision>
  <cp:lastPrinted>1899-12-31T23:00:00Z</cp:lastPrinted>
  <dcterms:created xsi:type="dcterms:W3CDTF">2022-10-13T01:36:00Z</dcterms:created>
  <dcterms:modified xsi:type="dcterms:W3CDTF">2023-05-25T06:37:00Z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(3)BwpsywXtMfGp3qDIUpIAk4RaSadwwu3P2XtORAQMlrNS06tTKC/iBTWG/UTHPDoHc4pym0J5
UcgXGd6eZo3y716RQPAuqU9H77MTt86Y0J9P/quMvXBS4MyCFm4E8WAJIyJSuHiROARiQG8Q
Y3zHL+eAy6i4Tfxa77tTpzFCjzUXaq2nTUoDACB81MlOV6ZH2NBQOkCHYt7lUSnCSrzHTKts
RfaC8mGSFPJ9xllMd4</vt:lpwstr>
  </property>
  <property fmtid="{D5CDD505-2E9C-101B-9397-08002B2CF9AE}" pid="22" name="_2015_ms_pID_7253431">
    <vt:lpwstr>7w97aBwjQrOqnSuwHl4C9/580rD/m7A0fEwDaFzYuOu4t9Y2OvR7xo
vAuYIaWbPZK5ry9FyM7XdGZQrHYPdg/btGD5k4LJGEczf1y3GhdP9pzqPEwBl2qMyjX78GO6
aoAigzQHK6vJxx3Vp1Z25C0Vohv6ZkzU/9mMDcbMvLS/TSiFSPowlwjDQWpZo5WkS2mYJhAo
9RCeH2G0F7Hbp8MXd+i34FZQkLx8gpvkSeq7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1684906894</vt:lpwstr>
  </property>
</Properties>
</file>